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OLE_LINK13"/>
      <w:bookmarkStart w:id="3" w:name="OLE_LINK14"/>
      <w:bookmarkStart w:id="4" w:name="historyclause"/>
      <w:bookmarkEnd w:id="0"/>
      <w:bookmarkEnd w:id="1"/>
      <w:r w:rsidRPr="008A56B4">
        <w:rPr>
          <w:b/>
          <w:noProof/>
          <w:sz w:val="24"/>
        </w:rPr>
        <w:t>3GPP TSG-RAN WG4 Meeting # 9</w:t>
      </w:r>
      <w:r w:rsidR="00A71C48">
        <w:rPr>
          <w:rFonts w:hint="eastAsia"/>
          <w:b/>
          <w:noProof/>
          <w:sz w:val="24"/>
          <w:lang w:eastAsia="zh-CN"/>
        </w:rPr>
        <w:t>7</w:t>
      </w:r>
      <w:r w:rsidRPr="008A56B4">
        <w:rPr>
          <w:b/>
          <w:noProof/>
          <w:sz w:val="24"/>
        </w:rPr>
        <w:t>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</w:t>
      </w:r>
      <w:r w:rsidR="00964BFC" w:rsidRPr="008A56B4">
        <w:rPr>
          <w:b/>
          <w:noProof/>
          <w:sz w:val="24"/>
        </w:rPr>
        <w:t>20</w:t>
      </w:r>
      <w:r w:rsidR="00964BFC">
        <w:rPr>
          <w:rFonts w:hint="eastAsia"/>
          <w:b/>
          <w:noProof/>
          <w:sz w:val="24"/>
          <w:lang w:eastAsia="zh-CN"/>
        </w:rPr>
        <w:t>14424</w:t>
      </w:r>
    </w:p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56B4">
        <w:rPr>
          <w:b/>
          <w:noProof/>
          <w:sz w:val="24"/>
        </w:rPr>
        <w:t xml:space="preserve">Electronic Meeting, </w:t>
      </w:r>
      <w:r w:rsidR="00A71C48">
        <w:rPr>
          <w:rFonts w:hint="eastAsia"/>
          <w:b/>
          <w:noProof/>
          <w:sz w:val="24"/>
          <w:lang w:eastAsia="zh-CN"/>
        </w:rPr>
        <w:t>2</w:t>
      </w:r>
      <w:r w:rsidR="00A71C48">
        <w:rPr>
          <w:b/>
          <w:noProof/>
          <w:sz w:val="24"/>
        </w:rPr>
        <w:t>-</w:t>
      </w:r>
      <w:r w:rsidR="00A71C48">
        <w:rPr>
          <w:rFonts w:hint="eastAsia"/>
          <w:b/>
          <w:noProof/>
          <w:sz w:val="24"/>
          <w:lang w:eastAsia="zh-CN"/>
        </w:rPr>
        <w:t>13</w:t>
      </w:r>
      <w:r w:rsidRPr="008A56B4">
        <w:rPr>
          <w:b/>
          <w:noProof/>
          <w:sz w:val="24"/>
        </w:rPr>
        <w:t xml:space="preserve"> </w:t>
      </w:r>
      <w:r w:rsidR="00A71C48">
        <w:rPr>
          <w:rFonts w:hint="eastAsia"/>
          <w:b/>
          <w:noProof/>
          <w:sz w:val="24"/>
          <w:lang w:eastAsia="zh-CN"/>
        </w:rPr>
        <w:t>Nov</w:t>
      </w:r>
      <w:r w:rsidRPr="008A56B4">
        <w:rPr>
          <w:b/>
          <w:noProof/>
          <w:sz w:val="24"/>
        </w:rPr>
        <w:t>., 2020</w:t>
      </w:r>
    </w:p>
    <w:bookmarkEnd w:id="2"/>
    <w:bookmarkEnd w:id="3"/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6522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964BFC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0365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D25DE2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B34EE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B34EE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F403EA" w:rsidP="004459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</w:t>
            </w:r>
            <w:r w:rsidR="00445901">
              <w:rPr>
                <w:rFonts w:ascii="Arial" w:eastAsia="宋体" w:hAnsi="Arial" w:hint="eastAsia"/>
                <w:lang w:eastAsia="zh-CN"/>
              </w:rPr>
              <w:t>3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445901" w:rsidRPr="00445901">
              <w:rPr>
                <w:rFonts w:ascii="Arial" w:eastAsia="宋体" w:hAnsi="Arial"/>
                <w:lang w:eastAsia="zh-CN"/>
              </w:rPr>
              <w:t>Introd</w:t>
            </w:r>
            <w:r w:rsidR="00224E74">
              <w:rPr>
                <w:rFonts w:ascii="Arial" w:eastAsia="宋体" w:hAnsi="Arial"/>
                <w:lang w:eastAsia="zh-CN"/>
              </w:rPr>
              <w:t>uce new band combination of 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224E74">
              <w:rPr>
                <w:rFonts w:ascii="Arial" w:eastAsia="宋体" w:hAnsi="Arial"/>
                <w:lang w:eastAsia="zh-CN"/>
              </w:rPr>
              <w:t>39A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224E74">
              <w:rPr>
                <w:rFonts w:ascii="Arial" w:eastAsia="宋体" w:hAnsi="Arial"/>
                <w:lang w:eastAsia="zh-CN"/>
              </w:rPr>
              <w:t>n47A</w:t>
            </w:r>
            <w:r w:rsidR="00224E74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224E74">
              <w:rPr>
                <w:rFonts w:ascii="Arial" w:eastAsia="宋体" w:hAnsi="Arial"/>
                <w:lang w:eastAsia="zh-CN"/>
              </w:rPr>
              <w:t>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224E74">
              <w:rPr>
                <w:rFonts w:ascii="Arial" w:eastAsia="宋体" w:hAnsi="Arial"/>
                <w:lang w:eastAsia="zh-CN"/>
              </w:rPr>
              <w:t>n39A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445901" w:rsidRPr="00445901">
              <w:rPr>
                <w:rFonts w:ascii="Arial" w:eastAsia="宋体" w:hAnsi="Arial"/>
                <w:lang w:eastAsia="zh-CN"/>
              </w:rPr>
              <w:t>47A</w:t>
            </w:r>
            <w:r w:rsidR="00224E74">
              <w:rPr>
                <w:rFonts w:ascii="Arial" w:eastAsia="宋体" w:hAnsi="Arial" w:hint="eastAsia"/>
                <w:lang w:eastAsia="zh-CN"/>
              </w:rPr>
              <w:t>,</w:t>
            </w:r>
            <w:r w:rsidR="001A36D8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224E74">
              <w:rPr>
                <w:rFonts w:ascii="Arial" w:eastAsia="宋体" w:hAnsi="Arial"/>
                <w:lang w:eastAsia="zh-CN"/>
              </w:rPr>
              <w:t>V2X</w:t>
            </w:r>
            <w:r w:rsidR="00224E74">
              <w:rPr>
                <w:rFonts w:ascii="Arial" w:eastAsia="宋体" w:hAnsi="Arial" w:hint="eastAsia"/>
                <w:lang w:eastAsia="zh-CN"/>
              </w:rPr>
              <w:t>_40</w:t>
            </w:r>
            <w:r w:rsidR="00224E74">
              <w:rPr>
                <w:rFonts w:ascii="Arial" w:eastAsia="宋体" w:hAnsi="Arial"/>
                <w:lang w:eastAsia="zh-CN"/>
              </w:rPr>
              <w:t>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224E74">
              <w:rPr>
                <w:rFonts w:ascii="Arial" w:eastAsia="宋体" w:hAnsi="Arial"/>
                <w:lang w:eastAsia="zh-CN"/>
              </w:rPr>
              <w:t>n47A</w:t>
            </w:r>
            <w:r w:rsidR="00224E74">
              <w:rPr>
                <w:rFonts w:ascii="Arial" w:eastAsia="宋体" w:hAnsi="Arial" w:hint="eastAsia"/>
                <w:lang w:eastAsia="zh-CN"/>
              </w:rPr>
              <w:t xml:space="preserve"> and </w:t>
            </w:r>
            <w:r w:rsidR="00224E74">
              <w:rPr>
                <w:rFonts w:ascii="Arial" w:eastAsia="宋体" w:hAnsi="Arial"/>
                <w:lang w:eastAsia="zh-CN"/>
              </w:rPr>
              <w:t>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224E74">
              <w:rPr>
                <w:rFonts w:ascii="Arial" w:eastAsia="宋体" w:hAnsi="Arial"/>
                <w:lang w:eastAsia="zh-CN"/>
              </w:rPr>
              <w:t>n</w:t>
            </w:r>
            <w:r w:rsidR="00224E74">
              <w:rPr>
                <w:rFonts w:ascii="Arial" w:eastAsia="宋体" w:hAnsi="Arial" w:hint="eastAsia"/>
                <w:lang w:eastAsia="zh-CN"/>
              </w:rPr>
              <w:t>40</w:t>
            </w:r>
            <w:r w:rsidR="00224E74">
              <w:rPr>
                <w:rFonts w:ascii="Arial" w:eastAsia="宋体" w:hAnsi="Arial"/>
                <w:lang w:eastAsia="zh-CN"/>
              </w:rPr>
              <w:t>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224E74" w:rsidRPr="00445901">
              <w:rPr>
                <w:rFonts w:ascii="Arial" w:eastAsia="宋体" w:hAnsi="Arial"/>
                <w:lang w:eastAsia="zh-CN"/>
              </w:rPr>
              <w:t>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976670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  <w:bookmarkStart w:id="6" w:name="_GoBack"/>
            <w:bookmarkEnd w:id="6"/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955D4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1A36D8">
              <w:rPr>
                <w:rFonts w:ascii="Arial" w:eastAsia="宋体" w:hAnsi="Arial" w:hint="eastAsia"/>
                <w:lang w:eastAsia="zh-CN"/>
              </w:rPr>
              <w:t>10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64BFC">
              <w:rPr>
                <w:rFonts w:ascii="Arial" w:eastAsia="宋体" w:hAnsi="Arial" w:hint="eastAsia"/>
                <w:lang w:eastAsia="zh-CN"/>
              </w:rPr>
              <w:t>1</w:t>
            </w:r>
            <w:r w:rsidR="001A36D8">
              <w:rPr>
                <w:rFonts w:ascii="Arial" w:eastAsia="宋体" w:hAnsi="Arial" w:hint="eastAsia"/>
                <w:lang w:eastAsia="zh-CN"/>
              </w:rPr>
              <w:t>0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445901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224E74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7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7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8A17D4" w:rsidRDefault="00B702A1" w:rsidP="008A17D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39A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>
              <w:rPr>
                <w:rFonts w:ascii="Arial" w:eastAsia="宋体" w:hAnsi="Arial"/>
                <w:lang w:eastAsia="zh-CN"/>
              </w:rPr>
              <w:t>n47A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n39A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8A17D4">
              <w:rPr>
                <w:rFonts w:ascii="Arial" w:eastAsia="宋体" w:hAnsi="Arial" w:hint="eastAsia"/>
                <w:lang w:eastAsia="zh-CN"/>
              </w:rPr>
              <w:t>,</w:t>
            </w:r>
            <w:r w:rsidR="001A36D8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_40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>
              <w:rPr>
                <w:rFonts w:ascii="Arial" w:eastAsia="宋体" w:hAnsi="Arial"/>
                <w:lang w:eastAsia="zh-CN"/>
              </w:rPr>
              <w:t>n47A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and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8A17D4">
              <w:rPr>
                <w:rFonts w:ascii="Arial" w:eastAsia="宋体" w:hAnsi="Arial" w:hint="eastAsia"/>
                <w:lang w:eastAsia="zh-CN"/>
              </w:rPr>
              <w:t>40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F3377F">
              <w:rPr>
                <w:rFonts w:ascii="Arial" w:eastAsia="宋体" w:hAnsi="Arial" w:hint="eastAsia"/>
                <w:lang w:eastAsia="zh-CN"/>
              </w:rPr>
              <w:t>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20A30" w:rsidRDefault="00F21E01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AF7132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Table 5.2C.2-1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5.2C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.2</w:t>
            </w:r>
          </w:p>
          <w:p w:rsidR="00F3377F" w:rsidRPr="00220A30" w:rsidRDefault="00F3377F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Inter-band V2X configurations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Table 5.5E.4.1-1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5.5E.4</w:t>
            </w:r>
          </w:p>
          <w:p w:rsidR="00F3377F" w:rsidRDefault="00F3377F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09401F">
              <w:rPr>
                <w:rFonts w:ascii="Arial" w:eastAsia="宋体" w:hAnsi="Arial" w:hint="eastAsia"/>
                <w:noProof/>
                <w:lang w:eastAsia="zh-CN"/>
              </w:rPr>
              <w:t>maximum output power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Table 6.2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.1.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-1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6.2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1.3</w:t>
            </w:r>
          </w:p>
          <w:p w:rsidR="001A36D8" w:rsidRDefault="006740C4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coexistence spurious emission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6.5C.3.2.2-1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6.5C.3.2.2</w:t>
            </w:r>
          </w:p>
          <w:p w:rsidR="006740C4" w:rsidRPr="00220A30" w:rsidRDefault="006740C4" w:rsidP="006740C4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reference sensitivity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7.3C.2.3-1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7.3C.2.3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3035E3" w:rsidRDefault="003643EC" w:rsidP="003035E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220A30">
              <w:rPr>
                <w:rFonts w:ascii="Arial" w:eastAsia="宋体" w:hAnsi="Arial" w:hint="eastAsia"/>
                <w:noProof/>
                <w:lang w:eastAsia="zh-CN"/>
              </w:rPr>
              <w:t xml:space="preserve">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39A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>
              <w:rPr>
                <w:rFonts w:ascii="Arial" w:eastAsia="宋体" w:hAnsi="Arial"/>
                <w:lang w:eastAsia="zh-CN"/>
              </w:rPr>
              <w:t>n47A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n39A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proofErr w:type="gramStart"/>
            <w:r w:rsidR="008A17D4">
              <w:rPr>
                <w:rFonts w:ascii="Arial" w:eastAsia="宋体" w:hAnsi="Arial" w:hint="eastAsia"/>
                <w:lang w:eastAsia="zh-CN"/>
              </w:rPr>
              <w:t>,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proofErr w:type="gramEnd"/>
            <w:r w:rsidR="008A17D4">
              <w:rPr>
                <w:rFonts w:ascii="Arial" w:eastAsia="宋体" w:hAnsi="Arial" w:hint="eastAsia"/>
                <w:lang w:eastAsia="zh-CN"/>
              </w:rPr>
              <w:t>_40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>
              <w:rPr>
                <w:rFonts w:ascii="Arial" w:eastAsia="宋体" w:hAnsi="Arial"/>
                <w:lang w:eastAsia="zh-CN"/>
              </w:rPr>
              <w:t>n47A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and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8A17D4">
              <w:rPr>
                <w:rFonts w:ascii="Arial" w:eastAsia="宋体" w:hAnsi="Arial" w:hint="eastAsia"/>
                <w:lang w:eastAsia="zh-CN"/>
              </w:rPr>
              <w:t>40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7B2200">
              <w:rPr>
                <w:rFonts w:ascii="Arial" w:eastAsia="宋体" w:hAnsi="Arial" w:hint="eastAsia"/>
                <w:lang w:eastAsia="zh-CN"/>
              </w:rPr>
              <w:t xml:space="preserve"> would not be defined in 38.101-3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5A4443" w:rsidP="005A444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5.2C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 5.5E.4, 6.2E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1.3, 6.5C.3.2.2,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7.3C.2.3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90167E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bookmarkStart w:id="8" w:name="_Toc21102963"/>
      <w:bookmarkStart w:id="9" w:name="_Toc29810812"/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CD5054" w:rsidRPr="001F078B" w:rsidRDefault="00CD5054" w:rsidP="00CD5054">
      <w:pPr>
        <w:pStyle w:val="3"/>
      </w:pPr>
      <w:bookmarkStart w:id="10" w:name="_Toc45890488"/>
      <w:bookmarkStart w:id="11" w:name="_Toc45891712"/>
      <w:bookmarkStart w:id="12" w:name="_Toc45892122"/>
      <w:bookmarkStart w:id="13" w:name="_Toc45892532"/>
      <w:r>
        <w:t>5.2C.2</w:t>
      </w:r>
      <w:r>
        <w:tab/>
        <w:t>Inter-band V2X bands</w:t>
      </w:r>
      <w:bookmarkEnd w:id="10"/>
      <w:bookmarkEnd w:id="11"/>
      <w:bookmarkEnd w:id="12"/>
      <w:bookmarkEnd w:id="13"/>
    </w:p>
    <w:p w:rsidR="00CD5054" w:rsidRDefault="00CD5054" w:rsidP="00CD5054">
      <w:r w:rsidRPr="00CE40C7">
        <w:rPr>
          <w:noProof/>
        </w:rPr>
        <w:t>NR V2X operation is design</w:t>
      </w:r>
      <w:r>
        <w:rPr>
          <w:noProof/>
        </w:rPr>
        <w:t>ed to operate concurrent with E-UTRA</w:t>
      </w:r>
      <w:r w:rsidRPr="00CE40C7">
        <w:rPr>
          <w:noProof/>
        </w:rPr>
        <w:t xml:space="preserve"> uplink/downlink on the operating bands combinations listed in </w:t>
      </w:r>
      <w:r>
        <w:t>Table 5.2C.2-1</w:t>
      </w:r>
      <w:r w:rsidRPr="001C2388">
        <w:t>.</w:t>
      </w:r>
    </w:p>
    <w:p w:rsidR="00CD5054" w:rsidRPr="001F078B" w:rsidRDefault="00CD5054" w:rsidP="00CD5054">
      <w:pPr>
        <w:pStyle w:val="TH"/>
      </w:pPr>
      <w:r>
        <w:t>Table 5.2C.2</w:t>
      </w:r>
      <w:r w:rsidRPr="001F078B">
        <w:t>-</w:t>
      </w:r>
      <w:r>
        <w:t>1</w:t>
      </w:r>
      <w:r w:rsidRPr="001F078B">
        <w:t xml:space="preserve">: </w:t>
      </w:r>
      <w:r>
        <w:t>Inter-band con-current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CD5054" w:rsidRPr="001F078B" w:rsidTr="003F545B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054" w:rsidRPr="001F078B" w:rsidRDefault="00CD5054" w:rsidP="003F545B">
            <w:pPr>
              <w:pStyle w:val="TAH"/>
            </w:pPr>
            <w:bookmarkStart w:id="14" w:name="OLE_LINK11"/>
            <w:r>
              <w:t>E-UTRA-</w:t>
            </w:r>
            <w:r w:rsidRPr="001F078B">
              <w:t xml:space="preserve">NR </w:t>
            </w:r>
            <w:r>
              <w:t>V2X</w:t>
            </w:r>
            <w:r w:rsidRPr="001F078B">
              <w:t xml:space="preserve"> Band</w:t>
            </w:r>
            <w:r>
              <w:t xml:space="preserve">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CA0C44" w:rsidRDefault="00CD5054" w:rsidP="003F545B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054" w:rsidRPr="001F078B" w:rsidRDefault="00CD5054" w:rsidP="003F545B">
            <w:pPr>
              <w:pStyle w:val="TAH"/>
            </w:pPr>
            <w:r>
              <w:t>Interface</w:t>
            </w:r>
          </w:p>
        </w:tc>
      </w:tr>
      <w:tr w:rsidR="00CD5054" w:rsidRPr="00442500" w:rsidTr="003F545B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Pr="00442500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V2X_20</w:t>
            </w:r>
            <w:r>
              <w:rPr>
                <w:rFonts w:eastAsia="Malgun Gothic"/>
                <w:b w:val="0"/>
                <w:lang w:eastAsia="ko-KR"/>
              </w:rPr>
              <w:t>_n38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442500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D853DB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442500" w:rsidTr="003F545B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442500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442500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3</w:t>
            </w:r>
            <w:r>
              <w:rPr>
                <w:rFonts w:eastAsia="Malgun Gothic"/>
                <w:b w:val="0"/>
                <w:lang w:eastAsia="ko-KR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D853DB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492C40">
        <w:trPr>
          <w:trHeight w:val="288"/>
          <w:jc w:val="center"/>
          <w:ins w:id="15" w:author="CATT" w:date="2020-10-20T14:47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16" w:author="CATT" w:date="2020-10-20T14:47:00Z"/>
                <w:rFonts w:eastAsia="Malgun Gothic"/>
                <w:b w:val="0"/>
                <w:lang w:eastAsia="ko-KR"/>
              </w:rPr>
            </w:pPr>
            <w:ins w:id="17" w:author="CATT" w:date="2020-10-20T14:48:00Z">
              <w:r w:rsidRPr="009F48AD">
                <w:rPr>
                  <w:rFonts w:eastAsia="Malgun Gothic"/>
                  <w:b w:val="0"/>
                  <w:lang w:eastAsia="ko-KR"/>
                  <w:rPrChange w:id="18" w:author="CATT" w:date="2020-10-20T14:48:00Z">
                    <w:rPr/>
                  </w:rPrChange>
                </w:rPr>
                <w:t>V2X_ n39_47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19" w:author="CATT" w:date="2020-10-20T14:47:00Z"/>
                <w:rFonts w:eastAsia="Malgun Gothic"/>
                <w:b w:val="0"/>
                <w:lang w:eastAsia="ko-KR"/>
              </w:rPr>
            </w:pPr>
            <w:ins w:id="20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21" w:author="CATT" w:date="2020-10-20T14:47:00Z"/>
                <w:rFonts w:eastAsia="Malgun Gothic"/>
                <w:b w:val="0"/>
                <w:lang w:eastAsia="ko-KR"/>
              </w:rPr>
            </w:pPr>
            <w:ins w:id="22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PC5</w:t>
              </w:r>
            </w:ins>
          </w:p>
        </w:tc>
      </w:tr>
      <w:tr w:rsidR="009F48AD" w:rsidRPr="00442500" w:rsidTr="003F545B">
        <w:trPr>
          <w:trHeight w:val="288"/>
          <w:jc w:val="center"/>
          <w:ins w:id="23" w:author="CATT" w:date="2020-10-20T14:47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24" w:author="CATT" w:date="2020-10-20T14:47:00Z"/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25" w:author="CATT" w:date="2020-10-20T14:47:00Z"/>
                <w:rFonts w:eastAsia="Malgun Gothic"/>
                <w:b w:val="0"/>
                <w:lang w:eastAsia="ko-KR"/>
              </w:rPr>
            </w:pPr>
            <w:ins w:id="26" w:author="CATT" w:date="2020-10-20T14:48:00Z">
              <w:r>
                <w:rPr>
                  <w:rFonts w:eastAsia="Malgun Gothic"/>
                  <w:b w:val="0"/>
                  <w:lang w:eastAsia="ko-KR"/>
                </w:rPr>
                <w:t>n</w:t>
              </w:r>
              <w:r>
                <w:rPr>
                  <w:rFonts w:eastAsia="Malgun Gothic" w:hint="eastAsia"/>
                  <w:b w:val="0"/>
                  <w:lang w:eastAsia="ko-KR"/>
                </w:rPr>
                <w:t>39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27" w:author="CATT" w:date="2020-10-20T14:47:00Z"/>
                <w:rFonts w:eastAsia="Malgun Gothic"/>
                <w:b w:val="0"/>
                <w:lang w:eastAsia="ko-KR"/>
              </w:rPr>
            </w:pPr>
            <w:proofErr w:type="spellStart"/>
            <w:ins w:id="28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Uu</w:t>
              </w:r>
            </w:ins>
            <w:proofErr w:type="spellEnd"/>
          </w:p>
        </w:tc>
      </w:tr>
      <w:tr w:rsidR="009F48AD" w:rsidRPr="00442500" w:rsidTr="00D86A0E">
        <w:trPr>
          <w:trHeight w:val="288"/>
          <w:jc w:val="center"/>
          <w:ins w:id="29" w:author="CATT" w:date="2020-10-20T14:47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30" w:author="CATT" w:date="2020-10-20T14:47:00Z"/>
                <w:rFonts w:eastAsia="Malgun Gothic"/>
                <w:b w:val="0"/>
                <w:lang w:eastAsia="ko-KR"/>
              </w:rPr>
            </w:pPr>
            <w:ins w:id="31" w:author="CATT" w:date="2020-10-20T14:48:00Z">
              <w:r w:rsidRPr="009F48AD">
                <w:rPr>
                  <w:rFonts w:eastAsia="Malgun Gothic"/>
                  <w:b w:val="0"/>
                  <w:lang w:eastAsia="ko-KR"/>
                  <w:rPrChange w:id="32" w:author="CATT" w:date="2020-10-20T14:48:00Z">
                    <w:rPr/>
                  </w:rPrChange>
                </w:rPr>
                <w:t>V2X_ 39_n47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33" w:author="CATT" w:date="2020-10-20T14:47:00Z"/>
                <w:rFonts w:eastAsia="Malgun Gothic"/>
                <w:b w:val="0"/>
                <w:lang w:eastAsia="ko-KR"/>
              </w:rPr>
            </w:pPr>
            <w:ins w:id="34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39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35" w:author="CATT" w:date="2020-10-20T14:47:00Z"/>
                <w:rFonts w:eastAsia="Malgun Gothic"/>
                <w:b w:val="0"/>
                <w:lang w:eastAsia="ko-KR"/>
              </w:rPr>
            </w:pPr>
            <w:proofErr w:type="spellStart"/>
            <w:ins w:id="36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Uu</w:t>
              </w:r>
            </w:ins>
            <w:proofErr w:type="spellEnd"/>
          </w:p>
        </w:tc>
      </w:tr>
      <w:tr w:rsidR="009F48AD" w:rsidRPr="00442500" w:rsidTr="003F545B">
        <w:trPr>
          <w:trHeight w:val="288"/>
          <w:jc w:val="center"/>
          <w:ins w:id="37" w:author="CATT" w:date="2020-10-20T14:47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38" w:author="CATT" w:date="2020-10-20T14:47:00Z"/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39" w:author="CATT" w:date="2020-10-20T14:47:00Z"/>
                <w:rFonts w:eastAsia="Malgun Gothic"/>
                <w:b w:val="0"/>
                <w:lang w:eastAsia="ko-KR"/>
              </w:rPr>
            </w:pPr>
            <w:ins w:id="40" w:author="CATT" w:date="2020-10-20T14:48:00Z">
              <w:r>
                <w:rPr>
                  <w:rFonts w:eastAsia="Malgun Gothic"/>
                  <w:b w:val="0"/>
                  <w:lang w:eastAsia="ko-KR"/>
                </w:rPr>
                <w:t>n</w:t>
              </w:r>
              <w:r>
                <w:rPr>
                  <w:rFonts w:eastAsia="Malgun Gothic" w:hint="eastAsia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41" w:author="CATT" w:date="2020-10-20T14:47:00Z"/>
                <w:rFonts w:eastAsia="Malgun Gothic"/>
                <w:b w:val="0"/>
                <w:lang w:eastAsia="ko-KR"/>
              </w:rPr>
            </w:pPr>
            <w:ins w:id="42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PC5</w:t>
              </w:r>
            </w:ins>
          </w:p>
        </w:tc>
      </w:tr>
      <w:tr w:rsidR="009F48AD" w:rsidRPr="00442500" w:rsidTr="00DD3C69">
        <w:trPr>
          <w:trHeight w:val="288"/>
          <w:jc w:val="center"/>
          <w:ins w:id="43" w:author="CATT" w:date="2020-10-20T14:47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44" w:author="CATT" w:date="2020-10-20T14:47:00Z"/>
                <w:rFonts w:eastAsia="Malgun Gothic"/>
                <w:b w:val="0"/>
                <w:lang w:eastAsia="ko-KR"/>
              </w:rPr>
            </w:pPr>
            <w:ins w:id="45" w:author="CATT" w:date="2020-10-20T14:48:00Z">
              <w:r w:rsidRPr="009F48AD">
                <w:rPr>
                  <w:rFonts w:eastAsia="Malgun Gothic"/>
                  <w:b w:val="0"/>
                  <w:lang w:eastAsia="ko-KR"/>
                  <w:rPrChange w:id="46" w:author="CATT" w:date="2020-10-20T14:48:00Z">
                    <w:rPr/>
                  </w:rPrChange>
                </w:rPr>
                <w:t>V2X_ n40_47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47" w:author="CATT" w:date="2020-10-20T14:47:00Z"/>
                <w:rFonts w:eastAsia="Malgun Gothic"/>
                <w:b w:val="0"/>
                <w:lang w:eastAsia="ko-KR"/>
              </w:rPr>
            </w:pPr>
            <w:ins w:id="48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49" w:author="CATT" w:date="2020-10-20T14:47:00Z"/>
                <w:rFonts w:eastAsia="Malgun Gothic"/>
                <w:b w:val="0"/>
                <w:lang w:eastAsia="ko-KR"/>
              </w:rPr>
            </w:pPr>
            <w:ins w:id="50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PC5</w:t>
              </w:r>
            </w:ins>
          </w:p>
        </w:tc>
      </w:tr>
      <w:tr w:rsidR="009F48AD" w:rsidRPr="00442500" w:rsidTr="003F545B">
        <w:trPr>
          <w:trHeight w:val="288"/>
          <w:jc w:val="center"/>
          <w:ins w:id="51" w:author="CATT" w:date="2020-10-20T14:47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52" w:author="CATT" w:date="2020-10-20T14:47:00Z"/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53" w:author="CATT" w:date="2020-10-20T14:47:00Z"/>
                <w:rFonts w:eastAsia="Malgun Gothic"/>
                <w:b w:val="0"/>
                <w:lang w:eastAsia="ko-KR"/>
              </w:rPr>
            </w:pPr>
            <w:ins w:id="54" w:author="CATT" w:date="2020-10-20T14:48:00Z">
              <w:r>
                <w:rPr>
                  <w:rFonts w:eastAsia="Malgun Gothic"/>
                  <w:b w:val="0"/>
                  <w:lang w:eastAsia="ko-KR"/>
                </w:rPr>
                <w:t>n</w:t>
              </w:r>
              <w:r>
                <w:rPr>
                  <w:rFonts w:eastAsia="Malgun Gothic" w:hint="eastAsia"/>
                  <w:b w:val="0"/>
                  <w:lang w:eastAsia="ko-KR"/>
                </w:rPr>
                <w:t>40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55" w:author="CATT" w:date="2020-10-20T14:47:00Z"/>
                <w:rFonts w:eastAsia="Malgun Gothic"/>
                <w:b w:val="0"/>
                <w:lang w:eastAsia="ko-KR"/>
              </w:rPr>
            </w:pPr>
            <w:proofErr w:type="spellStart"/>
            <w:ins w:id="56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Uu</w:t>
              </w:r>
            </w:ins>
            <w:proofErr w:type="spellEnd"/>
          </w:p>
        </w:tc>
      </w:tr>
      <w:tr w:rsidR="009F48AD" w:rsidRPr="00442500" w:rsidTr="0015375E">
        <w:trPr>
          <w:trHeight w:val="288"/>
          <w:jc w:val="center"/>
          <w:ins w:id="57" w:author="CATT" w:date="2020-10-20T14:47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58" w:author="CATT" w:date="2020-10-20T14:47:00Z"/>
                <w:rFonts w:eastAsia="Malgun Gothic"/>
                <w:b w:val="0"/>
                <w:lang w:eastAsia="ko-KR"/>
              </w:rPr>
            </w:pPr>
            <w:ins w:id="59" w:author="CATT" w:date="2020-10-20T14:48:00Z">
              <w:r w:rsidRPr="009F48AD">
                <w:rPr>
                  <w:rFonts w:eastAsia="Malgun Gothic"/>
                  <w:b w:val="0"/>
                  <w:lang w:eastAsia="ko-KR"/>
                  <w:rPrChange w:id="60" w:author="CATT" w:date="2020-10-20T14:48:00Z">
                    <w:rPr/>
                  </w:rPrChange>
                </w:rPr>
                <w:t>V2X_ 40_n47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61" w:author="CATT" w:date="2020-10-20T14:47:00Z"/>
                <w:rFonts w:eastAsia="Malgun Gothic"/>
                <w:b w:val="0"/>
                <w:lang w:eastAsia="ko-KR"/>
              </w:rPr>
            </w:pPr>
            <w:ins w:id="62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40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63" w:author="CATT" w:date="2020-10-20T14:47:00Z"/>
                <w:rFonts w:eastAsia="Malgun Gothic"/>
                <w:b w:val="0"/>
                <w:lang w:eastAsia="ko-KR"/>
              </w:rPr>
            </w:pPr>
            <w:proofErr w:type="spellStart"/>
            <w:ins w:id="64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Uu</w:t>
              </w:r>
            </w:ins>
            <w:proofErr w:type="spellEnd"/>
          </w:p>
        </w:tc>
      </w:tr>
      <w:tr w:rsidR="009F48AD" w:rsidRPr="00442500" w:rsidTr="003F545B">
        <w:trPr>
          <w:trHeight w:val="288"/>
          <w:jc w:val="center"/>
          <w:ins w:id="65" w:author="CATT" w:date="2020-10-20T14:47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66" w:author="CATT" w:date="2020-10-20T14:47:00Z"/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67" w:author="CATT" w:date="2020-10-20T14:47:00Z"/>
                <w:rFonts w:eastAsia="Malgun Gothic"/>
                <w:b w:val="0"/>
                <w:lang w:eastAsia="ko-KR"/>
              </w:rPr>
            </w:pPr>
            <w:ins w:id="68" w:author="CATT" w:date="2020-10-20T14:48:00Z">
              <w:r>
                <w:rPr>
                  <w:rFonts w:eastAsia="Malgun Gothic"/>
                  <w:b w:val="0"/>
                  <w:lang w:eastAsia="ko-KR"/>
                </w:rPr>
                <w:t>n</w:t>
              </w:r>
              <w:r>
                <w:rPr>
                  <w:rFonts w:eastAsia="Malgun Gothic" w:hint="eastAsia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69" w:author="CATT" w:date="2020-10-20T14:47:00Z"/>
                <w:rFonts w:eastAsia="Malgun Gothic"/>
                <w:b w:val="0"/>
                <w:lang w:eastAsia="ko-KR"/>
              </w:rPr>
            </w:pPr>
            <w:ins w:id="70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PC5</w:t>
              </w:r>
            </w:ins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Default="00CD5054" w:rsidP="003F545B">
            <w:pPr>
              <w:pStyle w:val="TAC"/>
            </w:pPr>
            <w:r>
              <w:t>V2X_ n71_47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Default="00CD5054" w:rsidP="003F545B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Default="00CD5054" w:rsidP="003F545B">
            <w:pPr>
              <w:pStyle w:val="TAC"/>
            </w:pPr>
            <w:r>
              <w:t>V2X_n71_(n) 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Pr="001F078B" w:rsidRDefault="00CD5054" w:rsidP="003F545B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 w:hint="eastAsia"/>
                <w:b w:val="0"/>
                <w:lang w:eastAsia="ko-KR"/>
              </w:rPr>
              <w:t>4</w:t>
            </w:r>
            <w:r w:rsidRPr="000E35D2">
              <w:rPr>
                <w:rFonts w:eastAsia="Malgun Gothic"/>
                <w:b w:val="0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Default="00CD5054" w:rsidP="003F545B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/>
                <w:b w:val="0"/>
                <w:lang w:eastAsia="ko-KR"/>
              </w:rPr>
              <w:t>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 w:rsidRPr="000E35D2"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1F078B" w:rsidRDefault="00CD5054" w:rsidP="003F545B">
            <w:pPr>
              <w:pStyle w:val="TAN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in ITS band is supported.</w:t>
            </w:r>
          </w:p>
        </w:tc>
      </w:tr>
      <w:bookmarkEnd w:id="14"/>
    </w:tbl>
    <w:p w:rsidR="0031574F" w:rsidRPr="00E24AB4" w:rsidRDefault="0031574F" w:rsidP="008667AA">
      <w:pPr>
        <w:rPr>
          <w:lang w:eastAsia="zh-CN"/>
        </w:rPr>
      </w:pPr>
    </w:p>
    <w:p w:rsidR="00CF6B43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bookmarkEnd w:id="4"/>
    <w:bookmarkEnd w:id="8"/>
    <w:bookmarkEnd w:id="9"/>
    <w:p w:rsidR="00A352A9" w:rsidRDefault="00A352A9" w:rsidP="0090167E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2&gt;</w:t>
      </w:r>
    </w:p>
    <w:p w:rsidR="00433211" w:rsidRDefault="00433211" w:rsidP="00433211">
      <w:pPr>
        <w:pStyle w:val="3"/>
      </w:pPr>
      <w:bookmarkStart w:id="71" w:name="_Toc45890543"/>
      <w:bookmarkStart w:id="72" w:name="_Toc45891767"/>
      <w:bookmarkStart w:id="73" w:name="_Toc45892177"/>
      <w:bookmarkStart w:id="74" w:name="_Toc45892587"/>
      <w:r>
        <w:t>5.5E.4</w:t>
      </w:r>
      <w:r>
        <w:tab/>
        <w:t>Inter</w:t>
      </w:r>
      <w:r w:rsidRPr="001F078B">
        <w:t xml:space="preserve">-band </w:t>
      </w:r>
      <w:r>
        <w:t>V2X operation in FR1</w:t>
      </w:r>
      <w:bookmarkEnd w:id="71"/>
      <w:bookmarkEnd w:id="72"/>
      <w:bookmarkEnd w:id="73"/>
      <w:bookmarkEnd w:id="74"/>
    </w:p>
    <w:p w:rsidR="00433211" w:rsidRPr="001F078B" w:rsidRDefault="00433211" w:rsidP="00433211">
      <w:pPr>
        <w:pStyle w:val="4"/>
      </w:pPr>
      <w:bookmarkStart w:id="75" w:name="_Toc45890544"/>
      <w:bookmarkStart w:id="76" w:name="_Toc45891768"/>
      <w:bookmarkStart w:id="77" w:name="_Toc45892178"/>
      <w:bookmarkStart w:id="78" w:name="_Toc45892588"/>
      <w:r>
        <w:t>5.5E.4.1</w:t>
      </w:r>
      <w:r>
        <w:tab/>
        <w:t>Inter-band V2X</w:t>
      </w:r>
      <w:r w:rsidRPr="001F078B">
        <w:t xml:space="preserve"> configurations within FR1 (two bands)</w:t>
      </w:r>
      <w:bookmarkEnd w:id="75"/>
      <w:bookmarkEnd w:id="76"/>
      <w:bookmarkEnd w:id="77"/>
      <w:bookmarkEnd w:id="78"/>
    </w:p>
    <w:p w:rsidR="00433211" w:rsidRPr="001F078B" w:rsidRDefault="00433211" w:rsidP="00433211">
      <w:pPr>
        <w:pStyle w:val="TH"/>
      </w:pPr>
      <w:r>
        <w:t>Table 5.5E.4.1</w:t>
      </w:r>
      <w:r w:rsidRPr="001F078B">
        <w:t>-1:</w:t>
      </w:r>
      <w:r>
        <w:t xml:space="preserve"> Inter-band V2X</w:t>
      </w:r>
      <w:r w:rsidRPr="001F078B">
        <w:t xml:space="preserve">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433211" w:rsidRPr="001F078B" w:rsidTr="003F545B">
        <w:trPr>
          <w:trHeight w:val="323"/>
          <w:jc w:val="center"/>
        </w:trPr>
        <w:tc>
          <w:tcPr>
            <w:tcW w:w="3114" w:type="dxa"/>
            <w:shd w:val="clear" w:color="auto" w:fill="auto"/>
            <w:vAlign w:val="center"/>
            <w:hideMark/>
          </w:tcPr>
          <w:p w:rsidR="00433211" w:rsidRPr="001F078B" w:rsidRDefault="00433211" w:rsidP="003F545B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V2X</w:t>
            </w:r>
          </w:p>
          <w:p w:rsidR="00433211" w:rsidRPr="001F078B" w:rsidRDefault="00433211" w:rsidP="003F545B">
            <w:pPr>
              <w:pStyle w:val="TAH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5812" w:type="dxa"/>
            <w:vAlign w:val="center"/>
          </w:tcPr>
          <w:p w:rsidR="00433211" w:rsidRPr="001F078B" w:rsidRDefault="00433211" w:rsidP="003F545B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val="en-US" w:eastAsia="fi-FI"/>
              </w:rPr>
              <w:t>V2X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transmission </w:t>
            </w:r>
            <w:r w:rsidRPr="001F078B">
              <w:rPr>
                <w:lang w:val="en-US" w:eastAsia="fi-FI"/>
              </w:rPr>
              <w:t>configuration</w:t>
            </w:r>
          </w:p>
        </w:tc>
      </w:tr>
      <w:tr w:rsidR="00433211" w:rsidRPr="001F078B" w:rsidTr="003F545B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433211" w:rsidRPr="001F078B" w:rsidRDefault="00433211" w:rsidP="003F545B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V2X_20A_n38A</w:t>
            </w:r>
          </w:p>
        </w:tc>
        <w:tc>
          <w:tcPr>
            <w:tcW w:w="5812" w:type="dxa"/>
            <w:vAlign w:val="center"/>
          </w:tcPr>
          <w:p w:rsidR="00433211" w:rsidRPr="001F078B" w:rsidRDefault="00433211" w:rsidP="003F545B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V2X_20A_n38A</w:t>
            </w:r>
          </w:p>
        </w:tc>
      </w:tr>
      <w:tr w:rsidR="009F48AD" w:rsidRPr="001F078B" w:rsidTr="003F545B">
        <w:trPr>
          <w:trHeight w:val="293"/>
          <w:jc w:val="center"/>
          <w:ins w:id="79" w:author="CATT" w:date="2020-10-20T14:46:00Z"/>
        </w:trPr>
        <w:tc>
          <w:tcPr>
            <w:tcW w:w="3114" w:type="dxa"/>
            <w:shd w:val="clear" w:color="auto" w:fill="auto"/>
            <w:noWrap/>
            <w:vAlign w:val="center"/>
          </w:tcPr>
          <w:p w:rsidR="009F48AD" w:rsidRDefault="009F48AD" w:rsidP="003F545B">
            <w:pPr>
              <w:pStyle w:val="TAC"/>
              <w:rPr>
                <w:ins w:id="80" w:author="CATT" w:date="2020-10-20T14:46:00Z"/>
                <w:rFonts w:eastAsia="Malgun Gothic"/>
                <w:lang w:val="fi-FI" w:eastAsia="ko-KR"/>
              </w:rPr>
            </w:pPr>
            <w:ins w:id="81" w:author="CATT" w:date="2020-10-20T14:46:00Z">
              <w:r>
                <w:t>V2X_ n</w:t>
              </w:r>
              <w:r>
                <w:rPr>
                  <w:rFonts w:hint="eastAsia"/>
                  <w:lang w:eastAsia="zh-CN"/>
                </w:rPr>
                <w:t>39A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  <w:vAlign w:val="center"/>
          </w:tcPr>
          <w:p w:rsidR="009F48AD" w:rsidRDefault="009F48AD" w:rsidP="003F545B">
            <w:pPr>
              <w:pStyle w:val="TAC"/>
              <w:rPr>
                <w:ins w:id="82" w:author="CATT" w:date="2020-10-20T14:46:00Z"/>
                <w:rFonts w:eastAsia="Malgun Gothic"/>
                <w:lang w:val="fi-FI" w:eastAsia="ko-KR"/>
              </w:rPr>
            </w:pPr>
            <w:ins w:id="83" w:author="CATT" w:date="2020-10-20T14:46:00Z">
              <w:r>
                <w:t>V2X_ n</w:t>
              </w:r>
              <w:r>
                <w:rPr>
                  <w:rFonts w:hint="eastAsia"/>
                  <w:lang w:eastAsia="zh-CN"/>
                </w:rPr>
                <w:t>39A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9F48AD" w:rsidRPr="001F078B" w:rsidTr="003F545B">
        <w:trPr>
          <w:trHeight w:val="293"/>
          <w:jc w:val="center"/>
          <w:ins w:id="84" w:author="CATT" w:date="2020-10-20T14:46:00Z"/>
        </w:trPr>
        <w:tc>
          <w:tcPr>
            <w:tcW w:w="3114" w:type="dxa"/>
            <w:shd w:val="clear" w:color="auto" w:fill="auto"/>
            <w:noWrap/>
            <w:vAlign w:val="center"/>
          </w:tcPr>
          <w:p w:rsidR="009F48AD" w:rsidRDefault="009F48AD" w:rsidP="003F545B">
            <w:pPr>
              <w:pStyle w:val="TAC"/>
              <w:rPr>
                <w:ins w:id="85" w:author="CATT" w:date="2020-10-20T14:46:00Z"/>
                <w:rFonts w:eastAsia="Malgun Gothic"/>
                <w:lang w:val="fi-FI" w:eastAsia="ko-KR"/>
              </w:rPr>
            </w:pPr>
            <w:ins w:id="86" w:author="CATT" w:date="2020-10-20T14:46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39A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  <w:vAlign w:val="center"/>
          </w:tcPr>
          <w:p w:rsidR="009F48AD" w:rsidRDefault="009F48AD" w:rsidP="003F545B">
            <w:pPr>
              <w:pStyle w:val="TAC"/>
              <w:rPr>
                <w:ins w:id="87" w:author="CATT" w:date="2020-10-20T14:46:00Z"/>
                <w:rFonts w:eastAsia="Malgun Gothic"/>
                <w:lang w:val="fi-FI" w:eastAsia="ko-KR"/>
              </w:rPr>
            </w:pPr>
            <w:ins w:id="88" w:author="CATT" w:date="2020-10-20T14:46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39A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9F48AD" w:rsidRPr="001F078B" w:rsidTr="003F545B">
        <w:trPr>
          <w:trHeight w:val="293"/>
          <w:jc w:val="center"/>
          <w:ins w:id="89" w:author="CATT" w:date="2020-10-20T14:46:00Z"/>
        </w:trPr>
        <w:tc>
          <w:tcPr>
            <w:tcW w:w="3114" w:type="dxa"/>
            <w:shd w:val="clear" w:color="auto" w:fill="auto"/>
            <w:noWrap/>
            <w:vAlign w:val="center"/>
          </w:tcPr>
          <w:p w:rsidR="009F48AD" w:rsidRDefault="009F48AD" w:rsidP="003F545B">
            <w:pPr>
              <w:pStyle w:val="TAC"/>
              <w:rPr>
                <w:ins w:id="90" w:author="CATT" w:date="2020-10-20T14:46:00Z"/>
                <w:rFonts w:eastAsia="Malgun Gothic"/>
                <w:lang w:val="fi-FI" w:eastAsia="ko-KR"/>
              </w:rPr>
            </w:pPr>
            <w:ins w:id="91" w:author="CATT" w:date="2020-10-20T14:46:00Z">
              <w:r>
                <w:t>V2X_ n</w:t>
              </w:r>
              <w:r>
                <w:rPr>
                  <w:rFonts w:hint="eastAsia"/>
                  <w:lang w:eastAsia="zh-CN"/>
                </w:rPr>
                <w:t>40A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  <w:vAlign w:val="center"/>
          </w:tcPr>
          <w:p w:rsidR="009F48AD" w:rsidRDefault="009F48AD" w:rsidP="003F545B">
            <w:pPr>
              <w:pStyle w:val="TAC"/>
              <w:rPr>
                <w:ins w:id="92" w:author="CATT" w:date="2020-10-20T14:46:00Z"/>
                <w:rFonts w:eastAsia="Malgun Gothic"/>
                <w:lang w:val="fi-FI" w:eastAsia="ko-KR"/>
              </w:rPr>
            </w:pPr>
            <w:ins w:id="93" w:author="CATT" w:date="2020-10-20T14:46:00Z">
              <w:r>
                <w:t>V2X_ n</w:t>
              </w:r>
              <w:r>
                <w:rPr>
                  <w:rFonts w:hint="eastAsia"/>
                  <w:lang w:eastAsia="zh-CN"/>
                </w:rPr>
                <w:t>40A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9F48AD" w:rsidRPr="001F078B" w:rsidTr="003F545B">
        <w:trPr>
          <w:trHeight w:val="293"/>
          <w:jc w:val="center"/>
          <w:ins w:id="94" w:author="CATT" w:date="2020-10-20T14:46:00Z"/>
        </w:trPr>
        <w:tc>
          <w:tcPr>
            <w:tcW w:w="3114" w:type="dxa"/>
            <w:shd w:val="clear" w:color="auto" w:fill="auto"/>
            <w:noWrap/>
            <w:vAlign w:val="center"/>
          </w:tcPr>
          <w:p w:rsidR="009F48AD" w:rsidRDefault="009F48AD" w:rsidP="003F545B">
            <w:pPr>
              <w:pStyle w:val="TAC"/>
              <w:rPr>
                <w:ins w:id="95" w:author="CATT" w:date="2020-10-20T14:46:00Z"/>
                <w:rFonts w:eastAsia="Malgun Gothic"/>
                <w:lang w:val="fi-FI" w:eastAsia="ko-KR"/>
              </w:rPr>
            </w:pPr>
            <w:ins w:id="96" w:author="CATT" w:date="2020-10-20T14:46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40A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  <w:vAlign w:val="center"/>
          </w:tcPr>
          <w:p w:rsidR="009F48AD" w:rsidRDefault="009F48AD" w:rsidP="003F545B">
            <w:pPr>
              <w:pStyle w:val="TAC"/>
              <w:rPr>
                <w:ins w:id="97" w:author="CATT" w:date="2020-10-20T14:46:00Z"/>
                <w:rFonts w:eastAsia="Malgun Gothic"/>
                <w:lang w:val="fi-FI" w:eastAsia="ko-KR"/>
              </w:rPr>
            </w:pPr>
            <w:ins w:id="98" w:author="CATT" w:date="2020-10-20T14:46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40A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433211" w:rsidRPr="001F078B" w:rsidTr="003F545B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433211" w:rsidRPr="00D853DB" w:rsidRDefault="00433211" w:rsidP="003F545B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 w:hint="eastAsia"/>
                <w:lang w:val="fi-FI" w:eastAsia="ko-KR"/>
              </w:rPr>
              <w:t>V2X_ 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r>
              <w:rPr>
                <w:rFonts w:eastAsia="Malgun Gothic"/>
                <w:lang w:val="fi-FI" w:eastAsia="ko-KR"/>
              </w:rPr>
              <w:t>_47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  <w:tc>
          <w:tcPr>
            <w:tcW w:w="5812" w:type="dxa"/>
            <w:vAlign w:val="center"/>
          </w:tcPr>
          <w:p w:rsidR="00433211" w:rsidRDefault="00433211" w:rsidP="003F545B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val="fi-FI" w:eastAsia="ko-KR"/>
              </w:rPr>
              <w:t>V2X_n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r>
              <w:rPr>
                <w:rFonts w:eastAsia="Malgun Gothic"/>
                <w:lang w:val="fi-FI" w:eastAsia="ko-KR"/>
              </w:rPr>
              <w:t>_47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</w:tr>
      <w:tr w:rsidR="00433211" w:rsidRPr="001F078B" w:rsidTr="003F545B">
        <w:trPr>
          <w:trHeight w:val="288"/>
          <w:jc w:val="center"/>
        </w:trPr>
        <w:tc>
          <w:tcPr>
            <w:tcW w:w="8926" w:type="dxa"/>
            <w:gridSpan w:val="2"/>
            <w:shd w:val="clear" w:color="auto" w:fill="auto"/>
            <w:noWrap/>
            <w:vAlign w:val="center"/>
          </w:tcPr>
          <w:p w:rsidR="00433211" w:rsidRPr="001F078B" w:rsidRDefault="00433211" w:rsidP="003F545B">
            <w:pPr>
              <w:pStyle w:val="TAN"/>
              <w:rPr>
                <w:lang w:val="en-US" w:eastAsia="fi-FI"/>
              </w:rPr>
            </w:pPr>
            <w:r w:rsidRPr="001F078B">
              <w:t>NOTE 1:</w:t>
            </w:r>
            <w:r w:rsidRPr="001F078B">
              <w:tab/>
            </w:r>
            <w:r>
              <w:t xml:space="preserve">V2X transmission </w:t>
            </w:r>
            <w:r w:rsidRPr="001F078B">
              <w:t>configurations are the configurations supported by the present release of specifications.</w:t>
            </w:r>
          </w:p>
        </w:tc>
      </w:tr>
    </w:tbl>
    <w:p w:rsidR="00CD5054" w:rsidRPr="00433211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ins w:id="99" w:author="CATT" w:date="2020-09-29T14:38:00Z"/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&lt;End of Change 2&gt;</w:t>
      </w:r>
    </w:p>
    <w:p w:rsidR="00B65F1A" w:rsidRPr="005D473D" w:rsidRDefault="00B65F1A" w:rsidP="00CD5054">
      <w:pPr>
        <w:rPr>
          <w:b/>
          <w:color w:val="FF0000"/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3&gt;</w:t>
      </w:r>
    </w:p>
    <w:p w:rsidR="00A02B2E" w:rsidRDefault="00A02B2E" w:rsidP="00A02B2E">
      <w:pPr>
        <w:pStyle w:val="4"/>
      </w:pPr>
      <w:bookmarkStart w:id="100" w:name="_Toc45890625"/>
      <w:bookmarkStart w:id="101" w:name="_Toc45891849"/>
      <w:bookmarkStart w:id="102" w:name="_Toc45892259"/>
      <w:bookmarkStart w:id="103" w:name="_Toc45892669"/>
      <w:r>
        <w:t>6.2</w:t>
      </w:r>
      <w:r w:rsidR="006410A1">
        <w:rPr>
          <w:rFonts w:hint="eastAsia"/>
          <w:lang w:eastAsia="zh-CN"/>
        </w:rPr>
        <w:t>E</w:t>
      </w:r>
      <w:r>
        <w:t>.1.</w:t>
      </w:r>
      <w:r>
        <w:rPr>
          <w:rFonts w:hint="eastAsia"/>
          <w:lang w:eastAsia="zh-CN"/>
        </w:rPr>
        <w:t>3</w:t>
      </w:r>
      <w:r>
        <w:tab/>
        <w:t xml:space="preserve">UE maximum output power for Inter-band </w:t>
      </w:r>
      <w:r w:rsidRPr="001D386E">
        <w:t>V2X</w:t>
      </w:r>
      <w:bookmarkEnd w:id="100"/>
      <w:bookmarkEnd w:id="101"/>
      <w:bookmarkEnd w:id="102"/>
      <w:bookmarkEnd w:id="103"/>
    </w:p>
    <w:p w:rsidR="00A02B2E" w:rsidRDefault="00A02B2E" w:rsidP="00A02B2E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 xml:space="preserve">For the inter-band con-current NR V2X operation, </w:t>
      </w:r>
      <w:r>
        <w:t>the maximum output power is specified in Table 6.2C.1.2</w:t>
      </w:r>
      <w:r>
        <w:rPr>
          <w:lang w:eastAsia="zh-CN"/>
        </w:rPr>
        <w:t>-1</w:t>
      </w:r>
      <w:r>
        <w:rPr>
          <w:rFonts w:cs="v5.0.0"/>
        </w:rPr>
        <w:t>. The period of measurement shall be at least one sub frame (1ms).</w:t>
      </w:r>
    </w:p>
    <w:p w:rsidR="00A02B2E" w:rsidRDefault="00A02B2E" w:rsidP="00A02B2E">
      <w:pPr>
        <w:pStyle w:val="TH"/>
        <w:rPr>
          <w:lang w:eastAsia="ja-JP"/>
        </w:rPr>
      </w:pPr>
      <w:r>
        <w:t>Table 6.2</w:t>
      </w:r>
      <w:r w:rsidR="006410A1">
        <w:rPr>
          <w:rFonts w:hint="eastAsia"/>
          <w:lang w:eastAsia="zh-CN"/>
        </w:rPr>
        <w:t>E</w:t>
      </w:r>
      <w:r>
        <w:t>.1.</w:t>
      </w:r>
      <w:r w:rsidR="006410A1">
        <w:rPr>
          <w:rFonts w:hint="eastAsia"/>
          <w:lang w:eastAsia="zh-CN"/>
        </w:rPr>
        <w:t>3</w:t>
      </w:r>
      <w:r>
        <w:rPr>
          <w:lang w:eastAsia="zh-CN"/>
        </w:rPr>
        <w:t>-1</w:t>
      </w:r>
      <w:r>
        <w:t>: Con-current V2X UE Power Class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  <w:tblGridChange w:id="104">
          <w:tblGrid>
            <w:gridCol w:w="626"/>
            <w:gridCol w:w="1242"/>
            <w:gridCol w:w="626"/>
            <w:gridCol w:w="224"/>
            <w:gridCol w:w="626"/>
            <w:gridCol w:w="450"/>
            <w:gridCol w:w="626"/>
            <w:gridCol w:w="284"/>
            <w:gridCol w:w="626"/>
            <w:gridCol w:w="507"/>
            <w:gridCol w:w="626"/>
            <w:gridCol w:w="221"/>
            <w:gridCol w:w="626"/>
            <w:gridCol w:w="460"/>
            <w:gridCol w:w="626"/>
            <w:gridCol w:w="255"/>
            <w:gridCol w:w="626"/>
            <w:gridCol w:w="452"/>
            <w:gridCol w:w="626"/>
          </w:tblGrid>
        </w:tblGridChange>
      </w:tblGrid>
      <w:tr w:rsidR="00A02B2E" w:rsidTr="006C5FED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V2X con-current operating band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Class 1 (</w:t>
            </w:r>
            <w:proofErr w:type="spellStart"/>
            <w:r>
              <w:t>dBm</w:t>
            </w:r>
            <w:proofErr w:type="spellEnd"/>
            <w:r>
              <w:t>)</w:t>
            </w:r>
            <w:r>
              <w:tab/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Tolerance (dB)</w:t>
            </w:r>
            <w:r>
              <w:tab/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Class 2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Tolerance</w:t>
            </w:r>
          </w:p>
          <w:p w:rsidR="00A02B2E" w:rsidRDefault="00A02B2E" w:rsidP="006C5FED">
            <w:pPr>
              <w:pStyle w:val="TAH"/>
            </w:pPr>
            <w:r>
              <w:t>(dB)</w:t>
            </w:r>
            <w:r>
              <w:tab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Class 3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Tolerance (dB)</w:t>
            </w:r>
            <w:r>
              <w:tab/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Class 4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Tolerance (dB)</w:t>
            </w:r>
          </w:p>
        </w:tc>
      </w:tr>
      <w:tr w:rsidR="00A02B2E" w:rsidTr="006C5FED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en-US"/>
              </w:rPr>
              <w:t>_n38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410A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</w:tr>
      <w:tr w:rsidR="00FD6D1D" w:rsidTr="00583899">
        <w:tblPrEx>
          <w:tblW w:w="0" w:type="auto"/>
          <w:tblInd w:w="-3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5" w:author="CATT" w:date="2020-10-20T14:45:00Z">
            <w:tblPrEx>
              <w:tblW w:w="0" w:type="auto"/>
              <w:tblInd w:w="-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6" w:author="CATT" w:date="2020-10-20T14:45:00Z"/>
          <w:trPrChange w:id="107" w:author="CATT" w:date="2020-10-20T14:45:00Z">
            <w:trPr>
              <w:gridBefore w:val="1"/>
            </w:trPr>
          </w:trPrChange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CATT" w:date="2020-10-20T14:45:00Z">
              <w:tcPr>
                <w:tcW w:w="1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09" w:author="CATT" w:date="2020-10-20T14:45:00Z"/>
                <w:rFonts w:cs="Arial"/>
                <w:lang w:val="en-US"/>
              </w:rPr>
            </w:pPr>
            <w:ins w:id="110" w:author="CATT" w:date="2020-10-20T14:45:00Z">
              <w:r w:rsidRPr="00DC5490">
                <w:rPr>
                  <w:rFonts w:cs="Arial"/>
                  <w:lang w:val="en-US"/>
                </w:rPr>
                <w:t>V2X_ n39A_47A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CATT" w:date="2020-10-20T14:4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12" w:author="CATT" w:date="2020-10-20T14:4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CATT" w:date="2020-10-20T14:45:00Z">
              <w:tcPr>
                <w:tcW w:w="10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14" w:author="CATT" w:date="2020-10-20T14:4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CATT" w:date="2020-10-20T14:45:00Z">
              <w:tcPr>
                <w:tcW w:w="9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16" w:author="CATT" w:date="2020-10-20T14:4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CATT" w:date="2020-10-20T14:4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18" w:author="CATT" w:date="2020-10-20T14:4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CATT" w:date="2020-10-20T14:45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20" w:author="CATT" w:date="2020-10-20T14:45:00Z"/>
                <w:lang w:val="en-US" w:eastAsia="zh-CN"/>
              </w:rPr>
            </w:pPr>
            <w:ins w:id="121" w:author="CATT" w:date="2020-10-20T14:45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CATT" w:date="2020-10-20T14:45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410A1">
            <w:pPr>
              <w:pStyle w:val="TAC"/>
              <w:rPr>
                <w:ins w:id="123" w:author="CATT" w:date="2020-10-20T14:45:00Z"/>
                <w:rFonts w:cs="Arial"/>
              </w:rPr>
            </w:pPr>
            <w:ins w:id="124" w:author="CATT" w:date="2020-10-20T14:45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CATT" w:date="2020-10-20T14:45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26" w:author="CATT" w:date="2020-10-20T14:4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CATT" w:date="2020-10-20T14:45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28" w:author="CATT" w:date="2020-10-20T14:45:00Z"/>
              </w:rPr>
            </w:pPr>
          </w:p>
        </w:tc>
      </w:tr>
      <w:tr w:rsidR="00FD6D1D" w:rsidTr="00583899">
        <w:tblPrEx>
          <w:tblW w:w="0" w:type="auto"/>
          <w:tblInd w:w="-3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9" w:author="CATT" w:date="2020-10-20T14:45:00Z">
            <w:tblPrEx>
              <w:tblW w:w="0" w:type="auto"/>
              <w:tblInd w:w="-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30" w:author="CATT" w:date="2020-10-20T14:45:00Z"/>
          <w:trPrChange w:id="131" w:author="CATT" w:date="2020-10-20T14:45:00Z">
            <w:trPr>
              <w:gridBefore w:val="1"/>
            </w:trPr>
          </w:trPrChange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CATT" w:date="2020-10-20T14:45:00Z">
              <w:tcPr>
                <w:tcW w:w="1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33" w:author="CATT" w:date="2020-10-20T14:45:00Z"/>
                <w:rFonts w:cs="Arial"/>
                <w:lang w:val="en-US"/>
              </w:rPr>
            </w:pPr>
            <w:ins w:id="134" w:author="CATT" w:date="2020-10-20T14:45:00Z">
              <w:r w:rsidRPr="00DC5490">
                <w:rPr>
                  <w:rFonts w:cs="Arial"/>
                  <w:lang w:val="en-US"/>
                </w:rPr>
                <w:t>V2X_ 39A_n47A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CATT" w:date="2020-10-20T14:4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36" w:author="CATT" w:date="2020-10-20T14:4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CATT" w:date="2020-10-20T14:45:00Z">
              <w:tcPr>
                <w:tcW w:w="10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38" w:author="CATT" w:date="2020-10-20T14:4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CATT" w:date="2020-10-20T14:45:00Z">
              <w:tcPr>
                <w:tcW w:w="9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40" w:author="CATT" w:date="2020-10-20T14:4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CATT" w:date="2020-10-20T14:4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42" w:author="CATT" w:date="2020-10-20T14:4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CATT" w:date="2020-10-20T14:45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44" w:author="CATT" w:date="2020-10-20T14:45:00Z"/>
                <w:lang w:val="en-US" w:eastAsia="zh-CN"/>
              </w:rPr>
            </w:pPr>
            <w:ins w:id="145" w:author="CATT" w:date="2020-10-20T14:45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CATT" w:date="2020-10-20T14:45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410A1">
            <w:pPr>
              <w:pStyle w:val="TAC"/>
              <w:rPr>
                <w:ins w:id="147" w:author="CATT" w:date="2020-10-20T14:45:00Z"/>
                <w:rFonts w:cs="Arial"/>
              </w:rPr>
            </w:pPr>
            <w:ins w:id="148" w:author="CATT" w:date="2020-10-20T14:45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CATT" w:date="2020-10-20T14:45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50" w:author="CATT" w:date="2020-10-20T14:4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CATT" w:date="2020-10-20T14:45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52" w:author="CATT" w:date="2020-10-20T14:45:00Z"/>
              </w:rPr>
            </w:pPr>
          </w:p>
        </w:tc>
      </w:tr>
      <w:tr w:rsidR="00FD6D1D" w:rsidTr="00583899">
        <w:tblPrEx>
          <w:tblW w:w="0" w:type="auto"/>
          <w:tblInd w:w="-3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3" w:author="CATT" w:date="2020-10-20T14:45:00Z">
            <w:tblPrEx>
              <w:tblW w:w="0" w:type="auto"/>
              <w:tblInd w:w="-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54" w:author="CATT" w:date="2020-10-20T14:45:00Z"/>
          <w:trPrChange w:id="155" w:author="CATT" w:date="2020-10-20T14:45:00Z">
            <w:trPr>
              <w:gridBefore w:val="1"/>
            </w:trPr>
          </w:trPrChange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CATT" w:date="2020-10-20T14:45:00Z">
              <w:tcPr>
                <w:tcW w:w="1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57" w:author="CATT" w:date="2020-10-20T14:45:00Z"/>
                <w:rFonts w:cs="Arial"/>
                <w:lang w:val="en-US"/>
              </w:rPr>
            </w:pPr>
            <w:ins w:id="158" w:author="CATT" w:date="2020-10-20T14:45:00Z">
              <w:r>
                <w:rPr>
                  <w:rFonts w:cs="Arial"/>
                  <w:lang w:val="en-US"/>
                </w:rPr>
                <w:t>V2X_ n</w:t>
              </w:r>
              <w:r>
                <w:rPr>
                  <w:rFonts w:cs="Arial" w:hint="eastAsia"/>
                  <w:lang w:val="en-US" w:eastAsia="zh-CN"/>
                </w:rPr>
                <w:t>40</w:t>
              </w:r>
              <w:r w:rsidRPr="00715172">
                <w:rPr>
                  <w:rFonts w:cs="Arial"/>
                  <w:lang w:val="en-US"/>
                </w:rPr>
                <w:t>A_47A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CATT" w:date="2020-10-20T14:4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60" w:author="CATT" w:date="2020-10-20T14:4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CATT" w:date="2020-10-20T14:45:00Z">
              <w:tcPr>
                <w:tcW w:w="10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62" w:author="CATT" w:date="2020-10-20T14:4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CATT" w:date="2020-10-20T14:45:00Z">
              <w:tcPr>
                <w:tcW w:w="9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64" w:author="CATT" w:date="2020-10-20T14:4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CATT" w:date="2020-10-20T14:4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66" w:author="CATT" w:date="2020-10-20T14:4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CATT" w:date="2020-10-20T14:45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68" w:author="CATT" w:date="2020-10-20T14:45:00Z"/>
                <w:lang w:val="en-US" w:eastAsia="zh-CN"/>
              </w:rPr>
            </w:pPr>
            <w:ins w:id="169" w:author="CATT" w:date="2020-10-20T14:45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CATT" w:date="2020-10-20T14:45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410A1">
            <w:pPr>
              <w:pStyle w:val="TAC"/>
              <w:rPr>
                <w:ins w:id="171" w:author="CATT" w:date="2020-10-20T14:45:00Z"/>
                <w:rFonts w:cs="Arial"/>
              </w:rPr>
            </w:pPr>
            <w:ins w:id="172" w:author="CATT" w:date="2020-10-20T14:45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CATT" w:date="2020-10-20T14:45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74" w:author="CATT" w:date="2020-10-20T14:4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CATT" w:date="2020-10-20T14:45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76" w:author="CATT" w:date="2020-10-20T14:45:00Z"/>
              </w:rPr>
            </w:pPr>
          </w:p>
        </w:tc>
      </w:tr>
      <w:tr w:rsidR="00FD6D1D" w:rsidTr="00583899">
        <w:tblPrEx>
          <w:tblW w:w="0" w:type="auto"/>
          <w:tblInd w:w="-3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7" w:author="CATT" w:date="2020-10-20T14:45:00Z">
            <w:tblPrEx>
              <w:tblW w:w="0" w:type="auto"/>
              <w:tblInd w:w="-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78" w:author="CATT" w:date="2020-10-20T14:45:00Z"/>
          <w:trPrChange w:id="179" w:author="CATT" w:date="2020-10-20T14:45:00Z">
            <w:trPr>
              <w:gridBefore w:val="1"/>
            </w:trPr>
          </w:trPrChange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CATT" w:date="2020-10-20T14:45:00Z">
              <w:tcPr>
                <w:tcW w:w="1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81" w:author="CATT" w:date="2020-10-20T14:45:00Z"/>
                <w:rFonts w:cs="Arial"/>
                <w:lang w:val="en-US"/>
              </w:rPr>
            </w:pPr>
            <w:ins w:id="182" w:author="CATT" w:date="2020-10-20T14:45:00Z">
              <w:r>
                <w:rPr>
                  <w:rFonts w:cs="Arial"/>
                  <w:lang w:val="en-US"/>
                </w:rPr>
                <w:t xml:space="preserve">V2X_ </w:t>
              </w:r>
              <w:r>
                <w:rPr>
                  <w:rFonts w:cs="Arial" w:hint="eastAsia"/>
                  <w:lang w:val="en-US" w:eastAsia="zh-CN"/>
                </w:rPr>
                <w:t>40</w:t>
              </w:r>
              <w:r w:rsidRPr="00715172">
                <w:rPr>
                  <w:rFonts w:cs="Arial"/>
                  <w:lang w:val="en-US"/>
                </w:rPr>
                <w:t>A_n47A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CATT" w:date="2020-10-20T14:4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84" w:author="CATT" w:date="2020-10-20T14:4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CATT" w:date="2020-10-20T14:45:00Z">
              <w:tcPr>
                <w:tcW w:w="10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86" w:author="CATT" w:date="2020-10-20T14:4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CATT" w:date="2020-10-20T14:45:00Z">
              <w:tcPr>
                <w:tcW w:w="9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88" w:author="CATT" w:date="2020-10-20T14:4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CATT" w:date="2020-10-20T14:4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90" w:author="CATT" w:date="2020-10-20T14:4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CATT" w:date="2020-10-20T14:45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92" w:author="CATT" w:date="2020-10-20T14:45:00Z"/>
                <w:lang w:val="en-US" w:eastAsia="zh-CN"/>
              </w:rPr>
            </w:pPr>
            <w:ins w:id="193" w:author="CATT" w:date="2020-10-20T14:45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CATT" w:date="2020-10-20T14:45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410A1">
            <w:pPr>
              <w:pStyle w:val="TAC"/>
              <w:rPr>
                <w:ins w:id="195" w:author="CATT" w:date="2020-10-20T14:45:00Z"/>
                <w:rFonts w:cs="Arial"/>
              </w:rPr>
            </w:pPr>
            <w:ins w:id="196" w:author="CATT" w:date="2020-10-20T14:45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CATT" w:date="2020-10-20T14:45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98" w:author="CATT" w:date="2020-10-20T14:4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ATT" w:date="2020-10-20T14:45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200" w:author="CATT" w:date="2020-10-20T14:45:00Z"/>
              </w:rPr>
            </w:pPr>
          </w:p>
        </w:tc>
      </w:tr>
      <w:tr w:rsidR="00A02B2E" w:rsidTr="006C5FED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V2X_n71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en-US"/>
              </w:rPr>
              <w:t>_47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410A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</w:tr>
      <w:tr w:rsidR="00A02B2E" w:rsidTr="006C5FED"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N"/>
            </w:pPr>
            <w:r>
              <w:t>NOTE 1:</w:t>
            </w:r>
            <w:r>
              <w:tab/>
              <w:t xml:space="preserve">The con-current band </w:t>
            </w:r>
            <w:proofErr w:type="gramStart"/>
            <w:r>
              <w:t>combinations is</w:t>
            </w:r>
            <w:proofErr w:type="gramEnd"/>
            <w:r>
              <w:t xml:space="preserve"> used for NR V2X Service.</w:t>
            </w:r>
          </w:p>
          <w:p w:rsidR="00A02B2E" w:rsidRDefault="00A02B2E" w:rsidP="006C5FED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 </w:t>
            </w:r>
          </w:p>
          <w:p w:rsidR="00A02B2E" w:rsidRDefault="00A02B2E" w:rsidP="006C5FED">
            <w:pPr>
              <w:pStyle w:val="TAN"/>
            </w:pPr>
            <w:r>
              <w:t>NOTE 3:</w:t>
            </w:r>
            <w:r>
              <w:tab/>
              <w:t>For int</w:t>
            </w:r>
            <w:r>
              <w:rPr>
                <w:lang w:eastAsia="zh-CN"/>
              </w:rPr>
              <w:t>er</w:t>
            </w:r>
            <w:r>
              <w:t xml:space="preserve">-band con-current aggregation the maximum power </w:t>
            </w:r>
            <w:proofErr w:type="gramStart"/>
            <w:r>
              <w:t>requirement apply</w:t>
            </w:r>
            <w:proofErr w:type="gramEnd"/>
            <w:r>
              <w:t xml:space="preserve"> to the total transmitted power over all component carriers (per UE).</w:t>
            </w:r>
          </w:p>
          <w:p w:rsidR="00A02B2E" w:rsidRDefault="00A02B2E" w:rsidP="006C5FED">
            <w:pPr>
              <w:pStyle w:val="TAN"/>
            </w:pPr>
            <w:r>
              <w:t>NOTE 4: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t xml:space="preserve"> refers to the transmission bandwidths (Figure 5.6-1)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</w:tc>
      </w:tr>
    </w:tbl>
    <w:p w:rsidR="00CD5054" w:rsidRPr="00E24AB4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3&gt;</w:t>
      </w:r>
    </w:p>
    <w:p w:rsidR="00CD5054" w:rsidRDefault="00CD5054" w:rsidP="0090167E">
      <w:pPr>
        <w:rPr>
          <w:lang w:eastAsia="zh-CN"/>
        </w:rPr>
      </w:pPr>
    </w:p>
    <w:p w:rsidR="00ED7D50" w:rsidRPr="00223C33" w:rsidRDefault="00ED7D50" w:rsidP="00223C33">
      <w:pPr>
        <w:rPr>
          <w:ins w:id="201" w:author="CATT" w:date="2020-10-20T11:38:00Z"/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4&gt;</w:t>
      </w:r>
    </w:p>
    <w:p w:rsidR="00ED7D50" w:rsidRPr="001F078B" w:rsidRDefault="00ED7D50" w:rsidP="00ED7D50">
      <w:pPr>
        <w:pStyle w:val="5"/>
      </w:pPr>
      <w:bookmarkStart w:id="202" w:name="_Toc45890736"/>
      <w:bookmarkStart w:id="203" w:name="_Toc45891960"/>
      <w:bookmarkStart w:id="204" w:name="_Toc45892370"/>
      <w:bookmarkStart w:id="205" w:name="_Toc45892780"/>
      <w:bookmarkStart w:id="206" w:name="_Toc52353194"/>
      <w:bookmarkStart w:id="207" w:name="_Toc53175017"/>
      <w:r>
        <w:t>6.5C.3.2</w:t>
      </w:r>
      <w:r w:rsidRPr="001F078B">
        <w:t>.2</w:t>
      </w:r>
      <w:r w:rsidRPr="001F078B">
        <w:tab/>
      </w:r>
      <w:proofErr w:type="gramStart"/>
      <w:r w:rsidRPr="001F078B">
        <w:t>Spurious</w:t>
      </w:r>
      <w:proofErr w:type="gramEnd"/>
      <w:r w:rsidRPr="001F078B">
        <w:t xml:space="preserve"> emission band UE co-existence</w:t>
      </w:r>
      <w:bookmarkEnd w:id="202"/>
      <w:bookmarkEnd w:id="203"/>
      <w:bookmarkEnd w:id="204"/>
      <w:bookmarkEnd w:id="205"/>
      <w:bookmarkEnd w:id="206"/>
      <w:bookmarkEnd w:id="207"/>
    </w:p>
    <w:p w:rsidR="00ED7D50" w:rsidRDefault="00ED7D50" w:rsidP="00ED7D50">
      <w:pPr>
        <w:rPr>
          <w:rFonts w:cs="v5.0.0"/>
        </w:rPr>
      </w:pPr>
      <w:r w:rsidRPr="0026224C">
        <w:rPr>
          <w:noProof/>
        </w:rPr>
        <w:t xml:space="preserve">For the inter-band con-current NR V2X operation,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6.5C.3.2.2-1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inter-band </w:t>
      </w:r>
      <w:r>
        <w:t xml:space="preserve">con-current operation with transmission assigned to both E-UTRA uplink in licensed band and </w:t>
      </w:r>
      <w:proofErr w:type="spellStart"/>
      <w:r>
        <w:t>sidelink</w:t>
      </w:r>
      <w:proofErr w:type="spellEnd"/>
      <w:r>
        <w:t xml:space="preserve"> in NR Band n47</w:t>
      </w:r>
      <w:r>
        <w:rPr>
          <w:rFonts w:cs="v5.0.0"/>
        </w:rPr>
        <w:t>.</w:t>
      </w:r>
    </w:p>
    <w:p w:rsidR="00ED7D50" w:rsidRPr="0096616D" w:rsidRDefault="00ED7D50" w:rsidP="00ED7D50">
      <w:pPr>
        <w:pStyle w:val="TH"/>
      </w:pPr>
      <w:r w:rsidRPr="0075162D">
        <w:lastRenderedPageBreak/>
        <w:t xml:space="preserve">Table </w:t>
      </w:r>
      <w:r>
        <w:t>6.5C</w:t>
      </w:r>
      <w:r w:rsidRPr="0075162D">
        <w:t>.3.</w:t>
      </w:r>
      <w:r>
        <w:t>2</w:t>
      </w:r>
      <w:r w:rsidRPr="0075162D">
        <w:t>.</w:t>
      </w:r>
      <w:r>
        <w:t>2</w:t>
      </w:r>
      <w:r w:rsidRPr="0075162D">
        <w:t>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  <w:tblGridChange w:id="208">
          <w:tblGrid>
            <w:gridCol w:w="1357"/>
            <w:gridCol w:w="3012"/>
            <w:gridCol w:w="817"/>
            <w:gridCol w:w="382"/>
            <w:gridCol w:w="819"/>
            <w:gridCol w:w="1201"/>
            <w:gridCol w:w="901"/>
            <w:gridCol w:w="986"/>
          </w:tblGrid>
        </w:tblGridChange>
      </w:tblGrid>
      <w:tr w:rsidR="00ED7D50" w:rsidTr="00DC5490">
        <w:trPr>
          <w:trHeight w:val="288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D50" w:rsidRDefault="00ED7D50" w:rsidP="00DC5490">
            <w:pPr>
              <w:pStyle w:val="TAH"/>
            </w:pPr>
            <w:r>
              <w:t xml:space="preserve">V2X con-current operating band </w:t>
            </w:r>
            <w:proofErr w:type="spellStart"/>
            <w:r>
              <w:t>cofiguration</w:t>
            </w:r>
            <w:proofErr w:type="spellEnd"/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DC5490">
            <w:pPr>
              <w:pStyle w:val="TAH"/>
            </w:pPr>
            <w:r>
              <w:t xml:space="preserve">Spurious emission </w:t>
            </w:r>
          </w:p>
        </w:tc>
      </w:tr>
      <w:tr w:rsidR="00ED7D50" w:rsidTr="00DC5490">
        <w:trPr>
          <w:trHeight w:val="481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D50" w:rsidRDefault="00ED7D50" w:rsidP="00DC5490">
            <w:pPr>
              <w:pStyle w:val="TAH"/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DC5490">
            <w:pPr>
              <w:pStyle w:val="TAH"/>
            </w:pPr>
            <w: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DC5490">
            <w:pPr>
              <w:pStyle w:val="TAH"/>
            </w:pPr>
            <w:r>
              <w:t>Frequency range (MHz)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DC5490">
            <w:pPr>
              <w:pStyle w:val="TAH"/>
            </w:pPr>
            <w:r>
              <w:t>Maximum Level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DC5490">
            <w:pPr>
              <w:pStyle w:val="TAH"/>
            </w:pPr>
            <w:r>
              <w:t>MBW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7D50" w:rsidRDefault="00ED7D50" w:rsidP="00DC5490">
            <w:pPr>
              <w:pStyle w:val="TAH"/>
            </w:pPr>
            <w:r>
              <w:t>NOTE</w:t>
            </w:r>
          </w:p>
        </w:tc>
      </w:tr>
      <w:tr w:rsidR="00ED7D50" w:rsidTr="00DC5490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Default="00ED7D50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V2X_20_n38 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50" w:rsidRDefault="00ED7D50" w:rsidP="00DC5490">
            <w:pPr>
              <w:pStyle w:val="TAC"/>
            </w:pPr>
          </w:p>
        </w:tc>
      </w:tr>
      <w:tr w:rsidR="00ED7D50" w:rsidTr="00DC5490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Default="00ED7D50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50" w:rsidRDefault="00ED7D50" w:rsidP="00DC5490">
            <w:pPr>
              <w:pStyle w:val="TAC"/>
            </w:pPr>
            <w:r>
              <w:rPr>
                <w:lang w:eastAsia="ko-KR"/>
              </w:rPr>
              <w:t>1</w:t>
            </w:r>
          </w:p>
        </w:tc>
      </w:tr>
      <w:tr w:rsidR="00ED7D50" w:rsidTr="00DC5490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Default="00ED7D50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 xml:space="preserve">E-UTRA Band </w:t>
            </w:r>
            <w:r w:rsidRPr="00FD1739">
              <w:rPr>
                <w:lang w:eastAsia="ja-JP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50" w:rsidRDefault="00ED7D50" w:rsidP="00DC5490">
            <w:pPr>
              <w:pStyle w:val="TAC"/>
            </w:pPr>
            <w:r>
              <w:t>2</w:t>
            </w:r>
          </w:p>
        </w:tc>
      </w:tr>
      <w:tr w:rsidR="00895427" w:rsidTr="00944116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09" w:author="CATT" w:date="2020-10-20T13:26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210" w:author="CATT" w:date="2020-10-20T11:39:00Z"/>
          <w:trPrChange w:id="211" w:author="CATT" w:date="2020-10-20T13:26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2" w:author="CATT" w:date="2020-10-20T13:26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>
            <w:pPr>
              <w:pStyle w:val="TAC"/>
              <w:jc w:val="left"/>
              <w:rPr>
                <w:ins w:id="213" w:author="CATT" w:date="2020-10-20T11:39:00Z"/>
                <w:lang w:eastAsia="zh-CN"/>
              </w:rPr>
              <w:pPrChange w:id="214" w:author="CATT" w:date="2020-10-20T11:40:00Z">
                <w:pPr>
                  <w:pStyle w:val="TAC"/>
                </w:pPr>
              </w:pPrChange>
            </w:pPr>
            <w:ins w:id="215" w:author="CATT" w:date="2020-10-20T11:40:00Z">
              <w:r>
                <w:rPr>
                  <w:rFonts w:cs="Arial"/>
                  <w:lang w:val="en-US"/>
                </w:rPr>
                <w:t>V2X_ n39</w:t>
              </w:r>
              <w:r w:rsidRPr="00DC5490">
                <w:rPr>
                  <w:rFonts w:cs="Arial"/>
                  <w:lang w:val="en-US"/>
                </w:rPr>
                <w:t>_47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CATT" w:date="2020-10-20T13:26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Pr="00276771" w:rsidRDefault="00895427" w:rsidP="00276771">
            <w:pPr>
              <w:pStyle w:val="TAC"/>
              <w:rPr>
                <w:ins w:id="217" w:author="CATT" w:date="2020-10-23T13:33:00Z"/>
                <w:rFonts w:hint="eastAsia"/>
                <w:lang w:val="sv-SE" w:eastAsia="ja-JP"/>
                <w:rPrChange w:id="218" w:author="CATT" w:date="2020-10-23T13:44:00Z">
                  <w:rPr>
                    <w:ins w:id="219" w:author="CATT" w:date="2020-10-23T13:33:00Z"/>
                    <w:rFonts w:hint="eastAsia"/>
                    <w:lang w:val="sv-FI" w:eastAsia="zh-CN"/>
                  </w:rPr>
                </w:rPrChange>
              </w:rPr>
              <w:pPrChange w:id="220" w:author="CATT" w:date="2020-10-23T13:44:00Z">
                <w:pPr>
                  <w:pStyle w:val="TAL"/>
                  <w:keepNext w:val="0"/>
                </w:pPr>
              </w:pPrChange>
            </w:pPr>
            <w:ins w:id="221" w:author="CATT" w:date="2020-10-23T13:33:00Z">
              <w:r w:rsidRPr="00276771">
                <w:rPr>
                  <w:lang w:val="sv-SE" w:eastAsia="ja-JP"/>
                  <w:rPrChange w:id="222" w:author="CATT" w:date="2020-10-23T13:44:00Z">
                    <w:rPr>
                      <w:lang w:val="sv-FI"/>
                    </w:rPr>
                  </w:rPrChange>
                </w:rPr>
                <w:t xml:space="preserve">E-UTRA Band 1, 8, 22, 26, 28, </w:t>
              </w:r>
              <w:r w:rsidRPr="00276771">
                <w:rPr>
                  <w:lang w:val="sv-SE" w:eastAsia="ja-JP"/>
                  <w:rPrChange w:id="223" w:author="CATT" w:date="2020-10-23T13:44:00Z">
                    <w:rPr>
                      <w:lang w:val="sv-FI"/>
                    </w:rPr>
                  </w:rPrChange>
                </w:rPr>
                <w:t>34, 40, 41, 42, 44, 45</w:t>
              </w:r>
            </w:ins>
          </w:p>
          <w:p w:rsidR="00895427" w:rsidRPr="00276771" w:rsidRDefault="00895427" w:rsidP="00276771">
            <w:pPr>
              <w:pStyle w:val="TAC"/>
              <w:rPr>
                <w:ins w:id="224" w:author="CATT" w:date="2020-10-20T11:39:00Z"/>
                <w:lang w:val="sv-SE" w:eastAsia="ja-JP"/>
                <w:rPrChange w:id="225" w:author="CATT" w:date="2020-10-23T13:44:00Z">
                  <w:rPr>
                    <w:ins w:id="226" w:author="CATT" w:date="2020-10-20T11:39:00Z"/>
                  </w:rPr>
                </w:rPrChange>
              </w:rPr>
              <w:pPrChange w:id="227" w:author="CATT" w:date="2020-10-23T13:44:00Z">
                <w:pPr>
                  <w:pStyle w:val="TAC"/>
                </w:pPr>
              </w:pPrChange>
            </w:pPr>
            <w:ins w:id="228" w:author="CATT" w:date="2020-10-23T13:33:00Z">
              <w:r w:rsidRPr="00276771">
                <w:rPr>
                  <w:lang w:val="sv-SE" w:eastAsia="ja-JP"/>
                  <w:rPrChange w:id="229" w:author="CATT" w:date="2020-10-23T13:44:00Z">
                    <w:rPr>
                      <w:lang w:val="sv-FI"/>
                    </w:rPr>
                  </w:rPrChange>
                </w:rPr>
                <w:t>NR Band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CATT" w:date="2020-10-20T13:26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31" w:author="CATT" w:date="2020-10-20T11:39:00Z"/>
                <w:lang w:eastAsia="ko-KR"/>
              </w:rPr>
            </w:pPr>
            <w:proofErr w:type="spellStart"/>
            <w:ins w:id="232" w:author="CATT" w:date="2020-10-20T13:26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  <w:proofErr w:type="spellEnd"/>
              <w:r w:rsidRPr="000436A7">
                <w:t xml:space="preserve"> 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CATT" w:date="2020-10-20T13:26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34" w:author="CATT" w:date="2020-10-20T11:39:00Z"/>
              </w:rPr>
            </w:pPr>
            <w:ins w:id="235" w:author="CATT" w:date="2020-10-20T13:26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CATT" w:date="2020-10-20T13:26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37" w:author="CATT" w:date="2020-10-20T11:39:00Z"/>
                <w:lang w:eastAsia="ko-KR"/>
              </w:rPr>
            </w:pPr>
            <w:proofErr w:type="spellStart"/>
            <w:ins w:id="238" w:author="CATT" w:date="2020-10-20T13:26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CATT" w:date="2020-10-20T13:26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40" w:author="CATT" w:date="2020-10-20T11:39:00Z"/>
                <w:lang w:eastAsia="ko-KR"/>
              </w:rPr>
            </w:pPr>
            <w:ins w:id="241" w:author="CATT" w:date="2020-10-20T13:26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42" w:author="CATT" w:date="2020-10-20T13:26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43" w:author="CATT" w:date="2020-10-20T11:39:00Z"/>
                <w:lang w:eastAsia="ko-KR"/>
              </w:rPr>
            </w:pPr>
            <w:ins w:id="244" w:author="CATT" w:date="2020-10-20T13:26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45" w:author="CATT" w:date="2020-10-20T13:26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46" w:author="CATT" w:date="2020-10-20T11:39:00Z"/>
                <w:lang w:eastAsia="ko-KR"/>
              </w:rPr>
            </w:pPr>
          </w:p>
        </w:tc>
      </w:tr>
      <w:tr w:rsidR="00895427" w:rsidTr="00944116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47" w:author="CATT" w:date="2020-10-20T13:26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248" w:author="CATT" w:date="2020-10-20T13:25:00Z"/>
          <w:trPrChange w:id="249" w:author="CATT" w:date="2020-10-20T13:26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0" w:author="CATT" w:date="2020-10-20T13:26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ED7D50">
            <w:pPr>
              <w:pStyle w:val="TAC"/>
              <w:jc w:val="left"/>
              <w:rPr>
                <w:ins w:id="251" w:author="CATT" w:date="2020-10-20T13:25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CATT" w:date="2020-10-20T13:26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Pr="00276771" w:rsidRDefault="00895427" w:rsidP="00DC5490">
            <w:pPr>
              <w:pStyle w:val="TAC"/>
              <w:rPr>
                <w:ins w:id="253" w:author="CATT" w:date="2020-10-20T13:25:00Z"/>
                <w:lang w:val="sv-SE" w:eastAsia="ja-JP"/>
                <w:rPrChange w:id="254" w:author="CATT" w:date="2020-10-23T13:44:00Z">
                  <w:rPr>
                    <w:ins w:id="255" w:author="CATT" w:date="2020-10-20T13:25:00Z"/>
                  </w:rPr>
                </w:rPrChange>
              </w:rPr>
            </w:pPr>
            <w:ins w:id="256" w:author="CATT" w:date="2020-10-23T13:33:00Z">
              <w:r w:rsidRPr="00276771">
                <w:rPr>
                  <w:lang w:val="sv-SE" w:eastAsia="ja-JP"/>
                  <w:rPrChange w:id="257" w:author="CATT" w:date="2020-10-23T13:44:00Z">
                    <w:rPr/>
                  </w:rPrChange>
                </w:rPr>
                <w:t>NR Band n77, n78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CATT" w:date="2020-10-20T13:26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59" w:author="CATT" w:date="2020-10-20T13:25:00Z"/>
                <w:lang w:eastAsia="ko-KR"/>
              </w:rPr>
            </w:pPr>
            <w:proofErr w:type="spellStart"/>
            <w:ins w:id="260" w:author="CATT" w:date="2020-10-20T13:26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CATT" w:date="2020-10-20T13:26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62" w:author="CATT" w:date="2020-10-20T13:25:00Z"/>
              </w:rPr>
            </w:pPr>
            <w:ins w:id="263" w:author="CATT" w:date="2020-10-20T13:26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CATT" w:date="2020-10-20T13:26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65" w:author="CATT" w:date="2020-10-20T13:25:00Z"/>
                <w:lang w:eastAsia="ko-KR"/>
              </w:rPr>
            </w:pPr>
            <w:proofErr w:type="spellStart"/>
            <w:ins w:id="266" w:author="CATT" w:date="2020-10-20T13:26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CATT" w:date="2020-10-20T13:26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68" w:author="CATT" w:date="2020-10-20T13:25:00Z"/>
                <w:lang w:eastAsia="ko-KR"/>
              </w:rPr>
            </w:pPr>
            <w:ins w:id="269" w:author="CATT" w:date="2020-10-20T13:26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70" w:author="CATT" w:date="2020-10-20T13:26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71" w:author="CATT" w:date="2020-10-20T13:25:00Z"/>
                <w:lang w:eastAsia="ko-KR"/>
              </w:rPr>
            </w:pPr>
            <w:ins w:id="272" w:author="CATT" w:date="2020-10-20T13:26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73" w:author="CATT" w:date="2020-10-20T13:26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74" w:author="CATT" w:date="2020-10-20T13:25:00Z"/>
                <w:lang w:eastAsia="ko-KR"/>
              </w:rPr>
            </w:pPr>
            <w:ins w:id="275" w:author="CATT" w:date="2020-10-20T13:26:00Z">
              <w:r>
                <w:t>1</w:t>
              </w:r>
            </w:ins>
          </w:p>
        </w:tc>
      </w:tr>
      <w:tr w:rsidR="004B21E0" w:rsidTr="002166C8">
        <w:trPr>
          <w:trHeight w:val="239"/>
          <w:jc w:val="center"/>
          <w:ins w:id="276" w:author="CATT" w:date="2020-10-20T13:25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277" w:author="CATT" w:date="2020-10-20T13:25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276771" w:rsidRDefault="004B21E0" w:rsidP="00DC5490">
            <w:pPr>
              <w:pStyle w:val="TAC"/>
              <w:rPr>
                <w:ins w:id="278" w:author="CATT" w:date="2020-10-20T13:25:00Z"/>
                <w:lang w:val="sv-SE" w:eastAsia="ja-JP"/>
                <w:rPrChange w:id="279" w:author="CATT" w:date="2020-10-23T13:44:00Z">
                  <w:rPr>
                    <w:ins w:id="280" w:author="CATT" w:date="2020-10-20T13:25:00Z"/>
                  </w:rPr>
                </w:rPrChange>
              </w:rPr>
            </w:pPr>
            <w:ins w:id="281" w:author="CATT" w:date="2020-10-20T13:25:00Z">
              <w:r w:rsidRPr="00276771">
                <w:rPr>
                  <w:lang w:val="sv-SE" w:eastAsia="ja-JP"/>
                  <w:rPrChange w:id="282" w:author="CATT" w:date="2020-10-23T13:44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283" w:author="CATT" w:date="2020-10-20T13:25:00Z"/>
                <w:lang w:eastAsia="ko-KR"/>
              </w:rPr>
            </w:pPr>
            <w:ins w:id="284" w:author="CATT" w:date="2020-10-20T13:26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285" w:author="CATT" w:date="2020-10-20T13:25:00Z"/>
              </w:rPr>
            </w:pPr>
            <w:ins w:id="286" w:author="CATT" w:date="2020-10-20T13:26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287" w:author="CATT" w:date="2020-10-20T13:25:00Z"/>
                <w:lang w:eastAsia="ko-KR"/>
              </w:rPr>
            </w:pPr>
            <w:ins w:id="288" w:author="CATT" w:date="2020-10-20T13:26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289" w:author="CATT" w:date="2020-10-20T13:25:00Z"/>
                <w:lang w:eastAsia="ko-KR"/>
              </w:rPr>
            </w:pPr>
            <w:ins w:id="290" w:author="CATT" w:date="2020-10-20T13:26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291" w:author="CATT" w:date="2020-10-20T13:25:00Z"/>
                <w:lang w:eastAsia="ko-KR"/>
              </w:rPr>
            </w:pPr>
            <w:ins w:id="292" w:author="CATT" w:date="2020-10-20T13:2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293" w:author="CATT" w:date="2020-10-20T13:25:00Z"/>
                <w:lang w:eastAsia="ko-KR"/>
              </w:rPr>
            </w:pPr>
            <w:ins w:id="294" w:author="CATT" w:date="2020-10-20T13:26:00Z">
              <w:r>
                <w:rPr>
                  <w:lang w:eastAsia="ko-KR"/>
                </w:rPr>
                <w:t>3, 4</w:t>
              </w:r>
            </w:ins>
          </w:p>
        </w:tc>
      </w:tr>
      <w:tr w:rsidR="004B21E0" w:rsidTr="00DC5490">
        <w:trPr>
          <w:trHeight w:val="239"/>
          <w:jc w:val="center"/>
          <w:ins w:id="295" w:author="CATT" w:date="2020-10-20T13:25:00Z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296" w:author="CATT" w:date="2020-10-20T13:25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276771" w:rsidRDefault="004B21E0" w:rsidP="00DC5490">
            <w:pPr>
              <w:pStyle w:val="TAC"/>
              <w:rPr>
                <w:ins w:id="297" w:author="CATT" w:date="2020-10-20T13:25:00Z"/>
                <w:lang w:val="sv-SE" w:eastAsia="ja-JP"/>
                <w:rPrChange w:id="298" w:author="CATT" w:date="2020-10-23T13:44:00Z">
                  <w:rPr>
                    <w:ins w:id="299" w:author="CATT" w:date="2020-10-20T13:25:00Z"/>
                  </w:rPr>
                </w:rPrChange>
              </w:rPr>
            </w:pPr>
            <w:ins w:id="300" w:author="CATT" w:date="2020-10-20T13:25:00Z">
              <w:r w:rsidRPr="00276771">
                <w:rPr>
                  <w:lang w:val="sv-SE" w:eastAsia="ja-JP"/>
                  <w:rPrChange w:id="301" w:author="CATT" w:date="2020-10-23T13:44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02" w:author="CATT" w:date="2020-10-20T13:25:00Z"/>
                <w:lang w:eastAsia="ko-KR"/>
              </w:rPr>
            </w:pPr>
            <w:ins w:id="303" w:author="CATT" w:date="2020-10-20T13:26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04" w:author="CATT" w:date="2020-10-20T13:25:00Z"/>
              </w:rPr>
            </w:pPr>
            <w:ins w:id="305" w:author="CATT" w:date="2020-10-20T13:26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06" w:author="CATT" w:date="2020-10-20T13:25:00Z"/>
                <w:lang w:eastAsia="ko-KR"/>
              </w:rPr>
            </w:pPr>
            <w:ins w:id="307" w:author="CATT" w:date="2020-10-20T13:26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08" w:author="CATT" w:date="2020-10-20T13:25:00Z"/>
                <w:lang w:eastAsia="ko-KR"/>
              </w:rPr>
            </w:pPr>
            <w:ins w:id="309" w:author="CATT" w:date="2020-10-20T13:26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310" w:author="CATT" w:date="2020-10-20T13:25:00Z"/>
                <w:lang w:eastAsia="ko-KR"/>
              </w:rPr>
            </w:pPr>
            <w:ins w:id="311" w:author="CATT" w:date="2020-10-20T13:2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312" w:author="CATT" w:date="2020-10-20T13:25:00Z"/>
                <w:lang w:eastAsia="ko-KR"/>
              </w:rPr>
            </w:pPr>
            <w:ins w:id="313" w:author="CATT" w:date="2020-10-20T13:26:00Z">
              <w:r>
                <w:rPr>
                  <w:lang w:eastAsia="ko-KR"/>
                </w:rPr>
                <w:t>3</w:t>
              </w:r>
            </w:ins>
          </w:p>
        </w:tc>
      </w:tr>
      <w:tr w:rsidR="00895427" w:rsidTr="00407813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14" w:author="CATT" w:date="2020-10-23T13:41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315" w:author="CATT" w:date="2020-10-20T11:39:00Z"/>
          <w:trPrChange w:id="316" w:author="CATT" w:date="2020-10-23T13:41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7" w:author="CATT" w:date="2020-10-23T13:41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>
            <w:pPr>
              <w:pStyle w:val="TAC"/>
              <w:jc w:val="left"/>
              <w:rPr>
                <w:ins w:id="318" w:author="CATT" w:date="2020-10-20T11:39:00Z"/>
                <w:lang w:eastAsia="zh-CN"/>
              </w:rPr>
              <w:pPrChange w:id="319" w:author="CATT" w:date="2020-10-20T11:40:00Z">
                <w:pPr>
                  <w:pStyle w:val="TAC"/>
                </w:pPr>
              </w:pPrChange>
            </w:pPr>
            <w:ins w:id="320" w:author="CATT" w:date="2020-10-20T11:40:00Z">
              <w:r>
                <w:rPr>
                  <w:rFonts w:cs="Arial"/>
                  <w:lang w:val="en-US"/>
                </w:rPr>
                <w:t>V2X_ 39</w:t>
              </w:r>
              <w:r w:rsidRPr="00DC5490">
                <w:rPr>
                  <w:rFonts w:cs="Arial"/>
                  <w:lang w:val="en-US"/>
                </w:rPr>
                <w:t>_n47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" w:author="CATT" w:date="2020-10-23T13:41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Pr="00276771" w:rsidRDefault="00895427" w:rsidP="009B1913">
            <w:pPr>
              <w:pStyle w:val="21"/>
              <w:rPr>
                <w:ins w:id="322" w:author="CATT" w:date="2020-10-23T13:41:00Z"/>
                <w:rFonts w:ascii="Arial" w:eastAsiaTheme="minorEastAsia" w:hAnsi="Arial"/>
                <w:sz w:val="18"/>
                <w:lang w:val="sv-SE" w:eastAsia="ja-JP"/>
                <w:rPrChange w:id="323" w:author="CATT" w:date="2020-10-23T13:44:00Z">
                  <w:rPr>
                    <w:ins w:id="324" w:author="CATT" w:date="2020-10-23T13:41:00Z"/>
                    <w:rFonts w:cs="Arial"/>
                    <w:sz w:val="16"/>
                    <w:szCs w:val="16"/>
                    <w:lang w:val="sv-FI" w:eastAsia="zh-CN"/>
                  </w:rPr>
                </w:rPrChange>
              </w:rPr>
              <w:pPrChange w:id="325" w:author="CATT" w:date="2020-10-23T13:55:00Z">
                <w:pPr>
                  <w:pStyle w:val="TAL"/>
                </w:pPr>
              </w:pPrChange>
            </w:pPr>
            <w:ins w:id="326" w:author="CATT" w:date="2020-10-23T13:41:00Z">
              <w:r w:rsidRPr="00276771">
                <w:rPr>
                  <w:rFonts w:ascii="Arial" w:eastAsiaTheme="minorEastAsia" w:hAnsi="Arial"/>
                  <w:sz w:val="18"/>
                  <w:lang w:val="sv-SE" w:eastAsia="ja-JP"/>
                  <w:rPrChange w:id="327" w:author="CATT" w:date="2020-10-23T13:44:00Z">
                    <w:rPr>
                      <w:rFonts w:cs="Arial"/>
                      <w:sz w:val="16"/>
                      <w:szCs w:val="16"/>
                      <w:lang w:val="sv-FI"/>
                    </w:rPr>
                  </w:rPrChange>
                </w:rPr>
                <w:t xml:space="preserve">E-UTRA Band 1, 8, 22, 26, </w:t>
              </w:r>
              <w:r w:rsidRPr="00276771">
                <w:rPr>
                  <w:rFonts w:ascii="Arial" w:eastAsiaTheme="minorEastAsia" w:hAnsi="Arial" w:hint="eastAsia"/>
                  <w:sz w:val="18"/>
                  <w:lang w:val="sv-SE" w:eastAsia="ja-JP"/>
                  <w:rPrChange w:id="328" w:author="CATT" w:date="2020-10-23T13:44:00Z">
                    <w:rPr>
                      <w:rFonts w:cs="Arial" w:hint="eastAsia"/>
                      <w:sz w:val="16"/>
                      <w:szCs w:val="16"/>
                      <w:lang w:val="sv-FI" w:eastAsia="zh-CN"/>
                    </w:rPr>
                  </w:rPrChange>
                </w:rPr>
                <w:t xml:space="preserve">28, </w:t>
              </w:r>
              <w:r w:rsidRPr="00276771">
                <w:rPr>
                  <w:rFonts w:ascii="Arial" w:eastAsiaTheme="minorEastAsia" w:hAnsi="Arial"/>
                  <w:sz w:val="18"/>
                  <w:lang w:val="sv-SE" w:eastAsia="ja-JP"/>
                  <w:rPrChange w:id="329" w:author="CATT" w:date="2020-10-23T13:44:00Z">
                    <w:rPr>
                      <w:rFonts w:cs="Arial"/>
                      <w:sz w:val="16"/>
                      <w:szCs w:val="16"/>
                      <w:lang w:val="sv-FI"/>
                    </w:rPr>
                  </w:rPrChange>
                </w:rPr>
                <w:t>34, 40, 41, 42, 44</w:t>
              </w:r>
              <w:r w:rsidRPr="00276771">
                <w:rPr>
                  <w:rFonts w:ascii="Arial" w:eastAsiaTheme="minorEastAsia" w:hAnsi="Arial" w:hint="eastAsia"/>
                  <w:sz w:val="18"/>
                  <w:lang w:val="sv-SE" w:eastAsia="ja-JP"/>
                  <w:rPrChange w:id="330" w:author="CATT" w:date="2020-10-23T13:44:00Z">
                    <w:rPr>
                      <w:rFonts w:cs="Arial" w:hint="eastAsia"/>
                      <w:sz w:val="16"/>
                      <w:szCs w:val="16"/>
                      <w:lang w:val="sv-FI" w:eastAsia="zh-CN"/>
                    </w:rPr>
                  </w:rPrChange>
                </w:rPr>
                <w:t>, 45</w:t>
              </w:r>
            </w:ins>
          </w:p>
          <w:p w:rsidR="00895427" w:rsidRPr="00276771" w:rsidRDefault="00895427" w:rsidP="009B1913">
            <w:pPr>
              <w:pStyle w:val="TAC"/>
              <w:rPr>
                <w:ins w:id="331" w:author="CATT" w:date="2020-10-20T11:39:00Z"/>
                <w:lang w:val="sv-SE" w:eastAsia="ja-JP"/>
                <w:rPrChange w:id="332" w:author="CATT" w:date="2020-10-23T13:44:00Z">
                  <w:rPr>
                    <w:ins w:id="333" w:author="CATT" w:date="2020-10-20T11:39:00Z"/>
                  </w:rPr>
                </w:rPrChange>
              </w:rPr>
              <w:pPrChange w:id="334" w:author="CATT" w:date="2020-10-23T13:55:00Z">
                <w:pPr>
                  <w:pStyle w:val="TAC"/>
                </w:pPr>
              </w:pPrChange>
            </w:pPr>
            <w:ins w:id="335" w:author="CATT" w:date="2020-10-23T13:41:00Z">
              <w:r w:rsidRPr="00276771">
                <w:rPr>
                  <w:rFonts w:hint="eastAsia"/>
                  <w:lang w:val="sv-SE" w:eastAsia="ja-JP"/>
                  <w:rPrChange w:id="336" w:author="CATT" w:date="2020-10-23T13:44:00Z">
                    <w:rPr>
                      <w:rFonts w:cs="Arial" w:hint="eastAsia"/>
                      <w:sz w:val="16"/>
                      <w:szCs w:val="16"/>
                      <w:lang w:val="sv-FI" w:eastAsia="zh-CN"/>
                    </w:rPr>
                  </w:rPrChange>
                </w:rPr>
                <w:t>NR Band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CATT" w:date="2020-10-23T13:41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38" w:author="CATT" w:date="2020-10-20T11:39:00Z"/>
                <w:lang w:eastAsia="ko-KR"/>
              </w:rPr>
            </w:pPr>
            <w:proofErr w:type="spellStart"/>
            <w:ins w:id="339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  <w:proofErr w:type="spellEnd"/>
              <w:r w:rsidRPr="000436A7">
                <w:t xml:space="preserve"> 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CATT" w:date="2020-10-23T13:41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41" w:author="CATT" w:date="2020-10-20T11:39:00Z"/>
              </w:rPr>
            </w:pPr>
            <w:ins w:id="342" w:author="CATT" w:date="2020-10-20T13:27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CATT" w:date="2020-10-23T13:41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44" w:author="CATT" w:date="2020-10-20T11:39:00Z"/>
                <w:lang w:eastAsia="ko-KR"/>
              </w:rPr>
            </w:pPr>
            <w:proofErr w:type="spellStart"/>
            <w:ins w:id="345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CATT" w:date="2020-10-23T13:41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47" w:author="CATT" w:date="2020-10-20T11:39:00Z"/>
                <w:lang w:eastAsia="ko-KR"/>
              </w:rPr>
            </w:pPr>
            <w:ins w:id="348" w:author="CATT" w:date="2020-10-20T13:27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49" w:author="CATT" w:date="2020-10-23T13:41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50" w:author="CATT" w:date="2020-10-20T11:39:00Z"/>
                <w:lang w:eastAsia="ko-KR"/>
              </w:rPr>
            </w:pPr>
            <w:ins w:id="351" w:author="CATT" w:date="2020-10-20T13:27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352" w:author="CATT" w:date="2020-10-23T13:41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53" w:author="CATT" w:date="2020-10-20T11:39:00Z"/>
                <w:lang w:eastAsia="ko-KR"/>
              </w:rPr>
            </w:pPr>
          </w:p>
        </w:tc>
      </w:tr>
      <w:tr w:rsidR="00895427" w:rsidTr="00407813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54" w:author="CATT" w:date="2020-10-23T13:41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355" w:author="CATT" w:date="2020-10-20T13:26:00Z"/>
          <w:trPrChange w:id="356" w:author="CATT" w:date="2020-10-23T13:41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7" w:author="CATT" w:date="2020-10-23T13:41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ED7D50">
            <w:pPr>
              <w:pStyle w:val="TAC"/>
              <w:jc w:val="left"/>
              <w:rPr>
                <w:ins w:id="358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CATT" w:date="2020-10-23T13:41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Pr="00276771" w:rsidRDefault="00895427" w:rsidP="00DC5490">
            <w:pPr>
              <w:pStyle w:val="TAC"/>
              <w:rPr>
                <w:ins w:id="360" w:author="CATT" w:date="2020-10-20T13:26:00Z"/>
                <w:lang w:val="sv-SE" w:eastAsia="ja-JP"/>
                <w:rPrChange w:id="361" w:author="CATT" w:date="2020-10-23T13:44:00Z">
                  <w:rPr>
                    <w:ins w:id="362" w:author="CATT" w:date="2020-10-20T13:26:00Z"/>
                  </w:rPr>
                </w:rPrChange>
              </w:rPr>
            </w:pPr>
            <w:ins w:id="363" w:author="CATT" w:date="2020-10-23T13:41:00Z">
              <w:r w:rsidRPr="00276771">
                <w:rPr>
                  <w:rFonts w:hint="eastAsia"/>
                  <w:lang w:val="sv-SE" w:eastAsia="ja-JP"/>
                  <w:rPrChange w:id="364" w:author="CATT" w:date="2020-10-23T13:44:00Z">
                    <w:rPr>
                      <w:rFonts w:cs="Arial" w:hint="eastAsia"/>
                      <w:sz w:val="16"/>
                      <w:szCs w:val="16"/>
                      <w:lang w:eastAsia="zh-CN"/>
                    </w:rPr>
                  </w:rPrChange>
                </w:rPr>
                <w:t xml:space="preserve">NR Band </w:t>
              </w:r>
            </w:ins>
            <w:ins w:id="365" w:author="CATT" w:date="2020-10-23T13:43:00Z">
              <w:r w:rsidRPr="00276771">
                <w:rPr>
                  <w:rFonts w:hint="eastAsia"/>
                  <w:lang w:val="sv-SE" w:eastAsia="ja-JP"/>
                  <w:rPrChange w:id="366" w:author="CATT" w:date="2020-10-23T13:44:00Z">
                    <w:rPr>
                      <w:rFonts w:cs="Arial" w:hint="eastAsia"/>
                      <w:sz w:val="16"/>
                      <w:szCs w:val="16"/>
                      <w:lang w:eastAsia="zh-CN"/>
                    </w:rPr>
                  </w:rPrChange>
                </w:rPr>
                <w:t xml:space="preserve">n47, </w:t>
              </w:r>
            </w:ins>
            <w:ins w:id="367" w:author="CATT" w:date="2020-10-23T13:41:00Z">
              <w:r w:rsidRPr="00276771">
                <w:rPr>
                  <w:rFonts w:hint="eastAsia"/>
                  <w:lang w:val="sv-SE" w:eastAsia="ja-JP"/>
                  <w:rPrChange w:id="368" w:author="CATT" w:date="2020-10-23T13:44:00Z">
                    <w:rPr>
                      <w:rFonts w:cs="Arial" w:hint="eastAsia"/>
                      <w:sz w:val="16"/>
                      <w:szCs w:val="16"/>
                      <w:lang w:eastAsia="zh-CN"/>
                    </w:rPr>
                  </w:rPrChange>
                </w:rPr>
                <w:t>n77, n78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CATT" w:date="2020-10-23T13:41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70" w:author="CATT" w:date="2020-10-20T13:26:00Z"/>
                <w:lang w:eastAsia="ko-KR"/>
              </w:rPr>
            </w:pPr>
            <w:proofErr w:type="spellStart"/>
            <w:ins w:id="371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CATT" w:date="2020-10-23T13:41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73" w:author="CATT" w:date="2020-10-20T13:26:00Z"/>
              </w:rPr>
            </w:pPr>
            <w:ins w:id="374" w:author="CATT" w:date="2020-10-20T13:27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CATT" w:date="2020-10-23T13:41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76" w:author="CATT" w:date="2020-10-20T13:26:00Z"/>
                <w:lang w:eastAsia="ko-KR"/>
              </w:rPr>
            </w:pPr>
            <w:proofErr w:type="spellStart"/>
            <w:ins w:id="377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CATT" w:date="2020-10-23T13:41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79" w:author="CATT" w:date="2020-10-20T13:26:00Z"/>
                <w:lang w:eastAsia="ko-KR"/>
              </w:rPr>
            </w:pPr>
            <w:ins w:id="380" w:author="CATT" w:date="2020-10-20T13:27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81" w:author="CATT" w:date="2020-10-23T13:41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82" w:author="CATT" w:date="2020-10-20T13:26:00Z"/>
                <w:lang w:eastAsia="ko-KR"/>
              </w:rPr>
            </w:pPr>
            <w:ins w:id="383" w:author="CATT" w:date="2020-10-20T13:27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384" w:author="CATT" w:date="2020-10-23T13:41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85" w:author="CATT" w:date="2020-10-20T13:26:00Z"/>
                <w:lang w:eastAsia="ko-KR"/>
              </w:rPr>
            </w:pPr>
            <w:ins w:id="386" w:author="CATT" w:date="2020-10-20T13:27:00Z">
              <w:r>
                <w:t>1</w:t>
              </w:r>
            </w:ins>
          </w:p>
        </w:tc>
      </w:tr>
      <w:tr w:rsidR="004B21E0" w:rsidTr="00227224">
        <w:trPr>
          <w:trHeight w:val="239"/>
          <w:jc w:val="center"/>
          <w:ins w:id="387" w:author="CATT" w:date="2020-10-20T13:26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388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276771" w:rsidRDefault="004B21E0" w:rsidP="00DC5490">
            <w:pPr>
              <w:pStyle w:val="TAC"/>
              <w:rPr>
                <w:ins w:id="389" w:author="CATT" w:date="2020-10-20T13:26:00Z"/>
                <w:lang w:val="sv-SE" w:eastAsia="ja-JP"/>
                <w:rPrChange w:id="390" w:author="CATT" w:date="2020-10-23T13:44:00Z">
                  <w:rPr>
                    <w:ins w:id="391" w:author="CATT" w:date="2020-10-20T13:26:00Z"/>
                  </w:rPr>
                </w:rPrChange>
              </w:rPr>
            </w:pPr>
            <w:ins w:id="392" w:author="CATT" w:date="2020-10-20T13:27:00Z">
              <w:r w:rsidRPr="00276771">
                <w:rPr>
                  <w:lang w:val="sv-SE" w:eastAsia="ja-JP"/>
                  <w:rPrChange w:id="393" w:author="CATT" w:date="2020-10-23T13:44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94" w:author="CATT" w:date="2020-10-20T13:26:00Z"/>
                <w:lang w:eastAsia="ko-KR"/>
              </w:rPr>
            </w:pPr>
            <w:ins w:id="395" w:author="CATT" w:date="2020-10-20T13:27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96" w:author="CATT" w:date="2020-10-20T13:26:00Z"/>
              </w:rPr>
            </w:pPr>
            <w:ins w:id="397" w:author="CATT" w:date="2020-10-20T13:27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98" w:author="CATT" w:date="2020-10-20T13:26:00Z"/>
                <w:lang w:eastAsia="ko-KR"/>
              </w:rPr>
            </w:pPr>
            <w:ins w:id="399" w:author="CATT" w:date="2020-10-20T13:27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400" w:author="CATT" w:date="2020-10-20T13:26:00Z"/>
                <w:lang w:eastAsia="ko-KR"/>
              </w:rPr>
            </w:pPr>
            <w:ins w:id="401" w:author="CATT" w:date="2020-10-20T13:27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402" w:author="CATT" w:date="2020-10-20T13:26:00Z"/>
                <w:lang w:eastAsia="ko-KR"/>
              </w:rPr>
            </w:pPr>
            <w:ins w:id="403" w:author="CATT" w:date="2020-10-20T13:27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404" w:author="CATT" w:date="2020-10-20T13:26:00Z"/>
                <w:lang w:eastAsia="ko-KR"/>
              </w:rPr>
            </w:pPr>
            <w:ins w:id="405" w:author="CATT" w:date="2020-10-20T13:27:00Z">
              <w:r>
                <w:rPr>
                  <w:lang w:eastAsia="ko-KR"/>
                </w:rPr>
                <w:t>3, 4</w:t>
              </w:r>
            </w:ins>
          </w:p>
        </w:tc>
      </w:tr>
      <w:tr w:rsidR="004B21E0" w:rsidTr="00DC5490">
        <w:trPr>
          <w:trHeight w:val="239"/>
          <w:jc w:val="center"/>
          <w:ins w:id="406" w:author="CATT" w:date="2020-10-20T13:26:00Z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407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276771" w:rsidRDefault="004B21E0" w:rsidP="00DC5490">
            <w:pPr>
              <w:pStyle w:val="TAC"/>
              <w:rPr>
                <w:ins w:id="408" w:author="CATT" w:date="2020-10-20T13:26:00Z"/>
                <w:lang w:val="sv-SE" w:eastAsia="ja-JP"/>
                <w:rPrChange w:id="409" w:author="CATT" w:date="2020-10-23T13:44:00Z">
                  <w:rPr>
                    <w:ins w:id="410" w:author="CATT" w:date="2020-10-20T13:26:00Z"/>
                  </w:rPr>
                </w:rPrChange>
              </w:rPr>
            </w:pPr>
            <w:ins w:id="411" w:author="CATT" w:date="2020-10-20T13:27:00Z">
              <w:r w:rsidRPr="00276771">
                <w:rPr>
                  <w:lang w:val="sv-SE" w:eastAsia="ja-JP"/>
                  <w:rPrChange w:id="412" w:author="CATT" w:date="2020-10-23T13:44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413" w:author="CATT" w:date="2020-10-20T13:26:00Z"/>
                <w:lang w:eastAsia="ko-KR"/>
              </w:rPr>
            </w:pPr>
            <w:ins w:id="414" w:author="CATT" w:date="2020-10-20T13:27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415" w:author="CATT" w:date="2020-10-20T13:26:00Z"/>
              </w:rPr>
            </w:pPr>
            <w:ins w:id="416" w:author="CATT" w:date="2020-10-20T13:27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417" w:author="CATT" w:date="2020-10-20T13:26:00Z"/>
                <w:lang w:eastAsia="ko-KR"/>
              </w:rPr>
            </w:pPr>
            <w:ins w:id="418" w:author="CATT" w:date="2020-10-20T13:27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419" w:author="CATT" w:date="2020-10-20T13:26:00Z"/>
                <w:lang w:eastAsia="ko-KR"/>
              </w:rPr>
            </w:pPr>
            <w:ins w:id="420" w:author="CATT" w:date="2020-10-20T13:27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421" w:author="CATT" w:date="2020-10-20T13:26:00Z"/>
                <w:lang w:eastAsia="ko-KR"/>
              </w:rPr>
            </w:pPr>
            <w:ins w:id="422" w:author="CATT" w:date="2020-10-20T13:27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423" w:author="CATT" w:date="2020-10-20T13:26:00Z"/>
                <w:lang w:eastAsia="ko-KR"/>
              </w:rPr>
            </w:pPr>
            <w:ins w:id="424" w:author="CATT" w:date="2020-10-20T13:27:00Z">
              <w:r>
                <w:rPr>
                  <w:lang w:eastAsia="ko-KR"/>
                </w:rPr>
                <w:t>3</w:t>
              </w:r>
            </w:ins>
          </w:p>
        </w:tc>
      </w:tr>
      <w:tr w:rsidR="00053788" w:rsidTr="00144F9D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25" w:author="CATT" w:date="2020-10-20T13:27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426" w:author="CATT" w:date="2020-10-20T11:39:00Z"/>
          <w:trPrChange w:id="427" w:author="CATT" w:date="2020-10-20T13:27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8" w:author="CATT" w:date="2020-10-20T13:27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>
            <w:pPr>
              <w:pStyle w:val="TAC"/>
              <w:jc w:val="left"/>
              <w:rPr>
                <w:ins w:id="429" w:author="CATT" w:date="2020-10-20T11:39:00Z"/>
                <w:lang w:eastAsia="zh-CN"/>
              </w:rPr>
              <w:pPrChange w:id="430" w:author="CATT" w:date="2020-10-20T11:40:00Z">
                <w:pPr>
                  <w:pStyle w:val="TAC"/>
                </w:pPr>
              </w:pPrChange>
            </w:pPr>
            <w:ins w:id="431" w:author="CATT" w:date="2020-10-20T11:40:00Z">
              <w:r>
                <w:rPr>
                  <w:rFonts w:cs="Arial"/>
                  <w:lang w:val="en-US"/>
                </w:rPr>
                <w:t>V2X_ n</w:t>
              </w:r>
              <w:r>
                <w:rPr>
                  <w:rFonts w:cs="Arial" w:hint="eastAsia"/>
                  <w:lang w:val="en-US" w:eastAsia="zh-CN"/>
                </w:rPr>
                <w:t>40</w:t>
              </w:r>
              <w:r w:rsidRPr="00715172">
                <w:rPr>
                  <w:rFonts w:cs="Arial"/>
                  <w:lang w:val="en-US"/>
                </w:rPr>
                <w:t>_47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CATT" w:date="2020-10-20T13:27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Pr="009B1913" w:rsidRDefault="00053788" w:rsidP="009B1913">
            <w:pPr>
              <w:pStyle w:val="TAC"/>
              <w:rPr>
                <w:ins w:id="433" w:author="CATT" w:date="2020-10-23T13:45:00Z"/>
                <w:rFonts w:hint="eastAsia"/>
                <w:lang w:val="sv-SE" w:eastAsia="ja-JP"/>
                <w:rPrChange w:id="434" w:author="CATT" w:date="2020-10-23T13:55:00Z">
                  <w:rPr>
                    <w:ins w:id="435" w:author="CATT" w:date="2020-10-23T13:45:00Z"/>
                    <w:rFonts w:hint="eastAsia"/>
                    <w:lang w:val="sv-FI" w:eastAsia="zh-CN"/>
                  </w:rPr>
                </w:rPrChange>
              </w:rPr>
              <w:pPrChange w:id="436" w:author="CATT" w:date="2020-10-23T13:55:00Z">
                <w:pPr>
                  <w:pStyle w:val="TAL"/>
                  <w:keepNext w:val="0"/>
                </w:pPr>
              </w:pPrChange>
            </w:pPr>
            <w:ins w:id="437" w:author="CATT" w:date="2020-10-23T13:45:00Z">
              <w:r w:rsidRPr="009B1913">
                <w:rPr>
                  <w:lang w:val="sv-SE" w:eastAsia="ja-JP"/>
                  <w:rPrChange w:id="438" w:author="CATT" w:date="2020-10-23T13:55:00Z">
                    <w:rPr>
                      <w:lang w:val="sv-FI"/>
                    </w:rPr>
                  </w:rPrChange>
                </w:rPr>
                <w:t>E-UTRA Band 1, 3, 5, 7, 8, 22, 26</w:t>
              </w:r>
              <w:r w:rsidRPr="009B1913">
                <w:rPr>
                  <w:lang w:val="sv-SE" w:eastAsia="ja-JP"/>
                  <w:rPrChange w:id="439" w:author="CATT" w:date="2020-10-23T13:55:00Z">
                    <w:rPr>
                      <w:lang w:val="sv-FI"/>
                    </w:rPr>
                  </w:rPrChange>
                </w:rPr>
                <w:t xml:space="preserve">, 28, 34, 39, 42, 44, 45, </w:t>
              </w:r>
              <w:r w:rsidRPr="009B1913">
                <w:rPr>
                  <w:lang w:val="sv-SE" w:eastAsia="ja-JP"/>
                  <w:rPrChange w:id="440" w:author="CATT" w:date="2020-10-23T13:55:00Z">
                    <w:rPr>
                      <w:lang w:val="sv-FI"/>
                    </w:rPr>
                  </w:rPrChange>
                </w:rPr>
                <w:t>65,</w:t>
              </w:r>
            </w:ins>
            <w:ins w:id="441" w:author="CATT" w:date="2020-10-23T13:46:00Z">
              <w:r w:rsidRPr="009B1913">
                <w:rPr>
                  <w:rFonts w:hint="eastAsia"/>
                  <w:lang w:val="sv-SE" w:eastAsia="ja-JP"/>
                  <w:rPrChange w:id="442" w:author="CATT" w:date="2020-10-23T13:55:00Z">
                    <w:rPr>
                      <w:rFonts w:hint="eastAsia"/>
                      <w:lang w:val="sv-FI" w:eastAsia="zh-CN"/>
                    </w:rPr>
                  </w:rPrChange>
                </w:rPr>
                <w:t xml:space="preserve"> </w:t>
              </w:r>
            </w:ins>
            <w:ins w:id="443" w:author="CATT" w:date="2020-10-23T13:45:00Z">
              <w:r w:rsidRPr="009B1913">
                <w:rPr>
                  <w:lang w:val="sv-SE" w:eastAsia="ja-JP"/>
                  <w:rPrChange w:id="444" w:author="CATT" w:date="2020-10-23T13:55:00Z">
                    <w:rPr>
                      <w:lang w:val="sv-FI"/>
                    </w:rPr>
                  </w:rPrChange>
                </w:rPr>
                <w:t>68,</w:t>
              </w:r>
            </w:ins>
            <w:ins w:id="445" w:author="CATT" w:date="2020-10-23T13:47:00Z">
              <w:r w:rsidRPr="009B1913">
                <w:rPr>
                  <w:rFonts w:hint="eastAsia"/>
                  <w:lang w:val="sv-SE" w:eastAsia="ja-JP"/>
                  <w:rPrChange w:id="446" w:author="CATT" w:date="2020-10-23T13:55:00Z">
                    <w:rPr>
                      <w:rFonts w:hint="eastAsia"/>
                      <w:lang w:val="sv-FI" w:eastAsia="zh-CN"/>
                    </w:rPr>
                  </w:rPrChange>
                </w:rPr>
                <w:t xml:space="preserve"> </w:t>
              </w:r>
            </w:ins>
            <w:ins w:id="447" w:author="CATT" w:date="2020-10-23T13:45:00Z">
              <w:r w:rsidRPr="009B1913">
                <w:rPr>
                  <w:lang w:val="sv-SE" w:eastAsia="ja-JP"/>
                  <w:rPrChange w:id="448" w:author="CATT" w:date="2020-10-23T13:55:00Z">
                    <w:rPr>
                      <w:lang w:val="sv-FI"/>
                    </w:rPr>
                  </w:rPrChange>
                </w:rPr>
                <w:t>72</w:t>
              </w:r>
            </w:ins>
          </w:p>
          <w:p w:rsidR="00053788" w:rsidRPr="009B1913" w:rsidRDefault="00053788" w:rsidP="009B1913">
            <w:pPr>
              <w:pStyle w:val="TAC"/>
              <w:rPr>
                <w:ins w:id="449" w:author="CATT" w:date="2020-10-20T11:39:00Z"/>
                <w:lang w:val="sv-SE" w:eastAsia="ja-JP"/>
                <w:rPrChange w:id="450" w:author="CATT" w:date="2020-10-23T13:55:00Z">
                  <w:rPr>
                    <w:ins w:id="451" w:author="CATT" w:date="2020-10-20T11:39:00Z"/>
                  </w:rPr>
                </w:rPrChange>
              </w:rPr>
              <w:pPrChange w:id="452" w:author="CATT" w:date="2020-10-23T13:55:00Z">
                <w:pPr>
                  <w:pStyle w:val="TAC"/>
                </w:pPr>
              </w:pPrChange>
            </w:pPr>
            <w:ins w:id="453" w:author="CATT" w:date="2020-10-23T13:45:00Z">
              <w:r w:rsidRPr="009B1913">
                <w:rPr>
                  <w:lang w:val="sv-SE" w:eastAsia="ja-JP"/>
                  <w:rPrChange w:id="454" w:author="CATT" w:date="2020-10-23T13:55:00Z">
                    <w:rPr>
                      <w:lang w:val="sv-FI"/>
                    </w:rPr>
                  </w:rPrChange>
                </w:rPr>
                <w:t>NR Band n77, n78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CATT" w:date="2020-10-20T13:27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56" w:author="CATT" w:date="2020-10-20T11:39:00Z"/>
                <w:lang w:eastAsia="ko-KR"/>
              </w:rPr>
            </w:pPr>
            <w:proofErr w:type="spellStart"/>
            <w:ins w:id="457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  <w:proofErr w:type="spellEnd"/>
              <w:r w:rsidRPr="000436A7">
                <w:t xml:space="preserve"> 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CATT" w:date="2020-10-20T13:27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59" w:author="CATT" w:date="2020-10-20T11:39:00Z"/>
              </w:rPr>
            </w:pPr>
            <w:ins w:id="460" w:author="CATT" w:date="2020-10-20T13:27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CATT" w:date="2020-10-20T13:27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62" w:author="CATT" w:date="2020-10-20T11:39:00Z"/>
                <w:lang w:eastAsia="ko-KR"/>
              </w:rPr>
            </w:pPr>
            <w:proofErr w:type="spellStart"/>
            <w:ins w:id="463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CATT" w:date="2020-10-20T13:27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65" w:author="CATT" w:date="2020-10-20T11:39:00Z"/>
                <w:lang w:eastAsia="ko-KR"/>
              </w:rPr>
            </w:pPr>
            <w:ins w:id="466" w:author="CATT" w:date="2020-10-20T13:27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67" w:author="CATT" w:date="2020-10-20T13:27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68" w:author="CATT" w:date="2020-10-20T11:39:00Z"/>
                <w:lang w:eastAsia="ko-KR"/>
              </w:rPr>
            </w:pPr>
            <w:ins w:id="469" w:author="CATT" w:date="2020-10-20T13:27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470" w:author="CATT" w:date="2020-10-20T13:27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71" w:author="CATT" w:date="2020-10-20T11:39:00Z"/>
                <w:lang w:eastAsia="ko-KR"/>
              </w:rPr>
            </w:pPr>
          </w:p>
        </w:tc>
      </w:tr>
      <w:tr w:rsidR="00053788" w:rsidTr="00144F9D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72" w:author="CATT" w:date="2020-10-20T13:27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473" w:author="CATT" w:date="2020-10-20T13:26:00Z"/>
          <w:trPrChange w:id="474" w:author="CATT" w:date="2020-10-20T13:27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5" w:author="CATT" w:date="2020-10-20T13:27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ED7D50">
            <w:pPr>
              <w:pStyle w:val="TAC"/>
              <w:jc w:val="left"/>
              <w:rPr>
                <w:ins w:id="476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CATT" w:date="2020-10-20T13:27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Pr="009B1913" w:rsidRDefault="00053788" w:rsidP="00DC5490">
            <w:pPr>
              <w:pStyle w:val="TAC"/>
              <w:rPr>
                <w:ins w:id="478" w:author="CATT" w:date="2020-10-20T13:26:00Z"/>
                <w:lang w:val="sv-SE" w:eastAsia="ja-JP"/>
                <w:rPrChange w:id="479" w:author="CATT" w:date="2020-10-23T13:55:00Z">
                  <w:rPr>
                    <w:ins w:id="480" w:author="CATT" w:date="2020-10-20T13:26:00Z"/>
                  </w:rPr>
                </w:rPrChange>
              </w:rPr>
            </w:pPr>
            <w:ins w:id="481" w:author="CATT" w:date="2020-10-23T13:45:00Z">
              <w:r w:rsidRPr="009B1913">
                <w:rPr>
                  <w:lang w:val="sv-SE" w:eastAsia="ja-JP"/>
                  <w:rPrChange w:id="482" w:author="CATT" w:date="2020-10-23T13:55:00Z">
                    <w:rPr/>
                  </w:rPrChange>
                </w:rPr>
                <w:t>NR Band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CATT" w:date="2020-10-20T13:27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84" w:author="CATT" w:date="2020-10-20T13:26:00Z"/>
                <w:lang w:eastAsia="ko-KR"/>
              </w:rPr>
            </w:pPr>
            <w:proofErr w:type="spellStart"/>
            <w:ins w:id="485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CATT" w:date="2020-10-20T13:27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87" w:author="CATT" w:date="2020-10-20T13:26:00Z"/>
              </w:rPr>
            </w:pPr>
            <w:ins w:id="488" w:author="CATT" w:date="2020-10-20T13:27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CATT" w:date="2020-10-20T13:27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90" w:author="CATT" w:date="2020-10-20T13:26:00Z"/>
                <w:lang w:eastAsia="ko-KR"/>
              </w:rPr>
            </w:pPr>
            <w:proofErr w:type="spellStart"/>
            <w:ins w:id="491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CATT" w:date="2020-10-20T13:27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93" w:author="CATT" w:date="2020-10-20T13:26:00Z"/>
                <w:lang w:eastAsia="ko-KR"/>
              </w:rPr>
            </w:pPr>
            <w:ins w:id="494" w:author="CATT" w:date="2020-10-20T13:27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95" w:author="CATT" w:date="2020-10-20T13:27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96" w:author="CATT" w:date="2020-10-20T13:26:00Z"/>
                <w:lang w:eastAsia="ko-KR"/>
              </w:rPr>
            </w:pPr>
            <w:ins w:id="497" w:author="CATT" w:date="2020-10-20T13:27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498" w:author="CATT" w:date="2020-10-20T13:27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99" w:author="CATT" w:date="2020-10-20T13:26:00Z"/>
                <w:lang w:eastAsia="ko-KR"/>
              </w:rPr>
            </w:pPr>
            <w:ins w:id="500" w:author="CATT" w:date="2020-10-20T13:27:00Z">
              <w:r>
                <w:t>1</w:t>
              </w:r>
            </w:ins>
          </w:p>
        </w:tc>
      </w:tr>
      <w:tr w:rsidR="004B21E0" w:rsidTr="00A76E66">
        <w:trPr>
          <w:trHeight w:val="239"/>
          <w:jc w:val="center"/>
          <w:ins w:id="501" w:author="CATT" w:date="2020-10-20T13:26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502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9B1913" w:rsidRDefault="004B21E0" w:rsidP="00DC5490">
            <w:pPr>
              <w:pStyle w:val="TAC"/>
              <w:rPr>
                <w:ins w:id="503" w:author="CATT" w:date="2020-10-20T13:26:00Z"/>
                <w:lang w:val="sv-SE" w:eastAsia="ja-JP"/>
                <w:rPrChange w:id="504" w:author="CATT" w:date="2020-10-23T13:55:00Z">
                  <w:rPr>
                    <w:ins w:id="505" w:author="CATT" w:date="2020-10-20T13:26:00Z"/>
                  </w:rPr>
                </w:rPrChange>
              </w:rPr>
            </w:pPr>
            <w:ins w:id="506" w:author="CATT" w:date="2020-10-20T13:27:00Z">
              <w:r w:rsidRPr="009B1913">
                <w:rPr>
                  <w:lang w:val="sv-SE" w:eastAsia="ja-JP"/>
                  <w:rPrChange w:id="507" w:author="CATT" w:date="2020-10-23T13:55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08" w:author="CATT" w:date="2020-10-20T13:26:00Z"/>
                <w:lang w:eastAsia="ko-KR"/>
              </w:rPr>
            </w:pPr>
            <w:ins w:id="509" w:author="CATT" w:date="2020-10-20T13:27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10" w:author="CATT" w:date="2020-10-20T13:26:00Z"/>
              </w:rPr>
            </w:pPr>
            <w:ins w:id="511" w:author="CATT" w:date="2020-10-20T13:27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12" w:author="CATT" w:date="2020-10-20T13:26:00Z"/>
                <w:lang w:eastAsia="ko-KR"/>
              </w:rPr>
            </w:pPr>
            <w:ins w:id="513" w:author="CATT" w:date="2020-10-20T13:27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14" w:author="CATT" w:date="2020-10-20T13:26:00Z"/>
                <w:lang w:eastAsia="ko-KR"/>
              </w:rPr>
            </w:pPr>
            <w:ins w:id="515" w:author="CATT" w:date="2020-10-20T13:27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516" w:author="CATT" w:date="2020-10-20T13:26:00Z"/>
                <w:lang w:eastAsia="ko-KR"/>
              </w:rPr>
            </w:pPr>
            <w:ins w:id="517" w:author="CATT" w:date="2020-10-20T13:27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518" w:author="CATT" w:date="2020-10-20T13:26:00Z"/>
                <w:lang w:eastAsia="ko-KR"/>
              </w:rPr>
            </w:pPr>
            <w:ins w:id="519" w:author="CATT" w:date="2020-10-20T13:27:00Z">
              <w:r>
                <w:rPr>
                  <w:lang w:eastAsia="ko-KR"/>
                </w:rPr>
                <w:t>3, 4</w:t>
              </w:r>
            </w:ins>
          </w:p>
        </w:tc>
      </w:tr>
      <w:tr w:rsidR="004B21E0" w:rsidTr="00DC5490">
        <w:trPr>
          <w:trHeight w:val="239"/>
          <w:jc w:val="center"/>
          <w:ins w:id="520" w:author="CATT" w:date="2020-10-20T13:26:00Z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521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9B1913" w:rsidRDefault="004B21E0" w:rsidP="00DC5490">
            <w:pPr>
              <w:pStyle w:val="TAC"/>
              <w:rPr>
                <w:ins w:id="522" w:author="CATT" w:date="2020-10-20T13:26:00Z"/>
                <w:lang w:val="sv-SE" w:eastAsia="ja-JP"/>
                <w:rPrChange w:id="523" w:author="CATT" w:date="2020-10-23T13:55:00Z">
                  <w:rPr>
                    <w:ins w:id="524" w:author="CATT" w:date="2020-10-20T13:26:00Z"/>
                  </w:rPr>
                </w:rPrChange>
              </w:rPr>
            </w:pPr>
            <w:ins w:id="525" w:author="CATT" w:date="2020-10-20T13:27:00Z">
              <w:r w:rsidRPr="009B1913">
                <w:rPr>
                  <w:lang w:val="sv-SE" w:eastAsia="ja-JP"/>
                  <w:rPrChange w:id="526" w:author="CATT" w:date="2020-10-23T13:55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27" w:author="CATT" w:date="2020-10-20T13:26:00Z"/>
                <w:lang w:eastAsia="ko-KR"/>
              </w:rPr>
            </w:pPr>
            <w:ins w:id="528" w:author="CATT" w:date="2020-10-20T13:27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29" w:author="CATT" w:date="2020-10-20T13:26:00Z"/>
              </w:rPr>
            </w:pPr>
            <w:ins w:id="530" w:author="CATT" w:date="2020-10-20T13:27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31" w:author="CATT" w:date="2020-10-20T13:26:00Z"/>
                <w:lang w:eastAsia="ko-KR"/>
              </w:rPr>
            </w:pPr>
            <w:ins w:id="532" w:author="CATT" w:date="2020-10-20T13:27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33" w:author="CATT" w:date="2020-10-20T13:26:00Z"/>
                <w:lang w:eastAsia="ko-KR"/>
              </w:rPr>
            </w:pPr>
            <w:ins w:id="534" w:author="CATT" w:date="2020-10-20T13:27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535" w:author="CATT" w:date="2020-10-20T13:26:00Z"/>
                <w:lang w:eastAsia="ko-KR"/>
              </w:rPr>
            </w:pPr>
            <w:ins w:id="536" w:author="CATT" w:date="2020-10-20T13:27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537" w:author="CATT" w:date="2020-10-20T13:26:00Z"/>
                <w:lang w:eastAsia="ko-KR"/>
              </w:rPr>
            </w:pPr>
            <w:ins w:id="538" w:author="CATT" w:date="2020-10-20T13:27:00Z">
              <w:r>
                <w:rPr>
                  <w:lang w:eastAsia="ko-KR"/>
                </w:rPr>
                <w:t>3</w:t>
              </w:r>
            </w:ins>
          </w:p>
        </w:tc>
      </w:tr>
      <w:tr w:rsidR="00D36B16" w:rsidTr="00B7154C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539" w:author="CATT" w:date="2020-10-23T13:50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540" w:author="CATT" w:date="2020-10-20T11:40:00Z"/>
          <w:trPrChange w:id="541" w:author="CATT" w:date="2020-10-23T13:50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2" w:author="CATT" w:date="2020-10-23T13:50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>
            <w:pPr>
              <w:pStyle w:val="TAC"/>
              <w:jc w:val="left"/>
              <w:rPr>
                <w:ins w:id="543" w:author="CATT" w:date="2020-10-20T11:40:00Z"/>
                <w:lang w:eastAsia="zh-CN"/>
              </w:rPr>
              <w:pPrChange w:id="544" w:author="CATT" w:date="2020-10-20T11:40:00Z">
                <w:pPr>
                  <w:pStyle w:val="TAC"/>
                </w:pPr>
              </w:pPrChange>
            </w:pPr>
            <w:ins w:id="545" w:author="CATT" w:date="2020-10-20T11:40:00Z">
              <w:r>
                <w:rPr>
                  <w:rFonts w:cs="Arial"/>
                  <w:lang w:val="en-US"/>
                </w:rPr>
                <w:t xml:space="preserve">V2X_ </w:t>
              </w:r>
              <w:r>
                <w:rPr>
                  <w:rFonts w:cs="Arial" w:hint="eastAsia"/>
                  <w:lang w:val="en-US"/>
                </w:rPr>
                <w:t>40</w:t>
              </w:r>
              <w:r w:rsidRPr="00715172">
                <w:rPr>
                  <w:rFonts w:cs="Arial"/>
                  <w:lang w:val="en-US"/>
                </w:rPr>
                <w:t>_n47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" w:author="CATT" w:date="2020-10-23T13:50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Pr="009B1913" w:rsidRDefault="00D36B16" w:rsidP="009B1913">
            <w:pPr>
              <w:pStyle w:val="21"/>
              <w:rPr>
                <w:ins w:id="547" w:author="CATT" w:date="2020-10-23T13:50:00Z"/>
                <w:rFonts w:ascii="Arial" w:eastAsiaTheme="minorEastAsia" w:hAnsi="Arial"/>
                <w:sz w:val="18"/>
                <w:lang w:val="sv-SE" w:eastAsia="ja-JP"/>
                <w:rPrChange w:id="548" w:author="CATT" w:date="2020-10-23T13:55:00Z">
                  <w:rPr>
                    <w:ins w:id="549" w:author="CATT" w:date="2020-10-23T13:50:00Z"/>
                    <w:rFonts w:cs="Arial"/>
                    <w:sz w:val="16"/>
                    <w:szCs w:val="16"/>
                    <w:lang w:val="sv-FI" w:eastAsia="zh-CN"/>
                  </w:rPr>
                </w:rPrChange>
              </w:rPr>
              <w:pPrChange w:id="550" w:author="CATT" w:date="2020-10-23T13:55:00Z">
                <w:pPr>
                  <w:pStyle w:val="TAL"/>
                </w:pPr>
              </w:pPrChange>
            </w:pPr>
            <w:ins w:id="551" w:author="CATT" w:date="2020-10-23T13:50:00Z">
              <w:r w:rsidRPr="009B1913">
                <w:rPr>
                  <w:rFonts w:ascii="Arial" w:eastAsiaTheme="minorEastAsia" w:hAnsi="Arial"/>
                  <w:sz w:val="18"/>
                  <w:lang w:val="sv-SE" w:eastAsia="ja-JP"/>
                  <w:rPrChange w:id="552" w:author="CATT" w:date="2020-10-23T13:55:00Z">
                    <w:rPr>
                      <w:rFonts w:cs="Arial"/>
                      <w:sz w:val="16"/>
                      <w:szCs w:val="16"/>
                      <w:lang w:val="sv-FI"/>
                    </w:rPr>
                  </w:rPrChange>
                </w:rPr>
                <w:t xml:space="preserve">E-UTRA Band 1, 3, 5, 7, 8, </w:t>
              </w:r>
              <w:r w:rsidRPr="009B1913">
                <w:rPr>
                  <w:rFonts w:ascii="Arial" w:eastAsiaTheme="minorEastAsia" w:hAnsi="Arial" w:hint="eastAsia"/>
                  <w:sz w:val="18"/>
                  <w:lang w:val="sv-SE" w:eastAsia="ja-JP"/>
                  <w:rPrChange w:id="553" w:author="CATT" w:date="2020-10-23T13:55:00Z">
                    <w:rPr>
                      <w:rFonts w:cs="Arial" w:hint="eastAsia"/>
                      <w:sz w:val="16"/>
                      <w:szCs w:val="16"/>
                      <w:lang w:val="sv-FI"/>
                    </w:rPr>
                  </w:rPrChange>
                </w:rPr>
                <w:t xml:space="preserve">22, </w:t>
              </w:r>
              <w:r w:rsidRPr="009B1913">
                <w:rPr>
                  <w:rFonts w:ascii="Arial" w:eastAsiaTheme="minorEastAsia" w:hAnsi="Arial"/>
                  <w:sz w:val="18"/>
                  <w:lang w:val="sv-SE" w:eastAsia="ja-JP"/>
                  <w:rPrChange w:id="554" w:author="CATT" w:date="2020-10-23T13:55:00Z">
                    <w:rPr>
                      <w:rFonts w:cs="Arial"/>
                      <w:sz w:val="16"/>
                      <w:szCs w:val="16"/>
                      <w:lang w:val="sv-FI"/>
                    </w:rPr>
                  </w:rPrChange>
                </w:rPr>
                <w:t>26, 27, 28, 34, 39, 41, 42, 44</w:t>
              </w:r>
              <w:r w:rsidRPr="009B1913">
                <w:rPr>
                  <w:rFonts w:ascii="Arial" w:eastAsiaTheme="minorEastAsia" w:hAnsi="Arial" w:hint="eastAsia"/>
                  <w:sz w:val="18"/>
                  <w:lang w:val="sv-SE" w:eastAsia="ja-JP"/>
                  <w:rPrChange w:id="555" w:author="CATT" w:date="2020-10-23T13:55:00Z">
                    <w:rPr>
                      <w:rFonts w:cs="Arial" w:hint="eastAsia"/>
                      <w:sz w:val="16"/>
                      <w:szCs w:val="16"/>
                      <w:lang w:val="sv-FI" w:eastAsia="zh-CN"/>
                    </w:rPr>
                  </w:rPrChange>
                </w:rPr>
                <w:t>, 45</w:t>
              </w:r>
              <w:r w:rsidRPr="009B1913">
                <w:rPr>
                  <w:rFonts w:ascii="Arial" w:eastAsiaTheme="minorEastAsia" w:hAnsi="Arial"/>
                  <w:sz w:val="18"/>
                  <w:lang w:val="sv-SE" w:eastAsia="ja-JP"/>
                  <w:rPrChange w:id="556" w:author="CATT" w:date="2020-10-23T13:55:00Z">
                    <w:rPr>
                      <w:rFonts w:cs="Arial"/>
                      <w:sz w:val="16"/>
                      <w:szCs w:val="16"/>
                      <w:lang w:val="sv-FI"/>
                    </w:rPr>
                  </w:rPrChange>
                </w:rPr>
                <w:t xml:space="preserve">, </w:t>
              </w:r>
              <w:r w:rsidR="00C753A5" w:rsidRPr="009B1913">
                <w:rPr>
                  <w:rFonts w:ascii="Arial" w:eastAsiaTheme="minorEastAsia" w:hAnsi="Arial"/>
                  <w:sz w:val="18"/>
                  <w:lang w:val="sv-SE" w:eastAsia="ja-JP"/>
                  <w:rPrChange w:id="557" w:author="CATT" w:date="2020-10-23T13:55:00Z">
                    <w:rPr>
                      <w:rFonts w:cs="Arial"/>
                      <w:sz w:val="16"/>
                      <w:szCs w:val="16"/>
                      <w:lang w:val="sv-FI"/>
                    </w:rPr>
                  </w:rPrChange>
                </w:rPr>
                <w:t>65, 68,</w:t>
              </w:r>
            </w:ins>
            <w:ins w:id="558" w:author="CATT" w:date="2020-10-23T13:53:00Z">
              <w:r w:rsidR="00C753A5" w:rsidRPr="009B1913">
                <w:rPr>
                  <w:rFonts w:ascii="Arial" w:eastAsiaTheme="minorEastAsia" w:hAnsi="Arial" w:hint="eastAsia"/>
                  <w:sz w:val="18"/>
                  <w:lang w:val="sv-SE" w:eastAsia="ja-JP"/>
                  <w:rPrChange w:id="559" w:author="CATT" w:date="2020-10-23T13:55:00Z">
                    <w:rPr>
                      <w:rFonts w:cs="Arial" w:hint="eastAsia"/>
                      <w:sz w:val="16"/>
                      <w:szCs w:val="16"/>
                      <w:lang w:val="sv-FI" w:eastAsia="zh-CN"/>
                    </w:rPr>
                  </w:rPrChange>
                </w:rPr>
                <w:t xml:space="preserve"> </w:t>
              </w:r>
            </w:ins>
            <w:ins w:id="560" w:author="CATT" w:date="2020-10-23T13:50:00Z">
              <w:r w:rsidRPr="009B1913">
                <w:rPr>
                  <w:rFonts w:ascii="Arial" w:eastAsiaTheme="minorEastAsia" w:hAnsi="Arial"/>
                  <w:sz w:val="18"/>
                  <w:lang w:val="sv-SE" w:eastAsia="ja-JP"/>
                  <w:rPrChange w:id="561" w:author="CATT" w:date="2020-10-23T13:55:00Z">
                    <w:rPr>
                      <w:rFonts w:cs="Arial"/>
                      <w:sz w:val="16"/>
                      <w:szCs w:val="16"/>
                      <w:lang w:val="sv-FI"/>
                    </w:rPr>
                  </w:rPrChange>
                </w:rPr>
                <w:t>72</w:t>
              </w:r>
              <w:r w:rsidRPr="009B1913">
                <w:rPr>
                  <w:rFonts w:ascii="Arial" w:eastAsiaTheme="minorEastAsia" w:hAnsi="Arial" w:hint="eastAsia"/>
                  <w:sz w:val="18"/>
                  <w:lang w:val="sv-SE" w:eastAsia="ja-JP"/>
                  <w:rPrChange w:id="562" w:author="CATT" w:date="2020-10-23T13:55:00Z">
                    <w:rPr>
                      <w:rFonts w:cs="Arial" w:hint="eastAsia"/>
                      <w:sz w:val="16"/>
                      <w:szCs w:val="16"/>
                      <w:lang w:val="sv-FI" w:eastAsia="ja-JP"/>
                    </w:rPr>
                  </w:rPrChange>
                </w:rPr>
                <w:t xml:space="preserve">, </w:t>
              </w:r>
              <w:r w:rsidRPr="009B1913">
                <w:rPr>
                  <w:rFonts w:ascii="Arial" w:eastAsiaTheme="minorEastAsia" w:hAnsi="Arial"/>
                  <w:sz w:val="18"/>
                  <w:lang w:val="sv-SE" w:eastAsia="ja-JP"/>
                  <w:rPrChange w:id="563" w:author="CATT" w:date="2020-10-23T13:55:00Z">
                    <w:rPr>
                      <w:rFonts w:cs="Arial"/>
                      <w:sz w:val="16"/>
                      <w:szCs w:val="16"/>
                      <w:lang w:val="sv-FI" w:eastAsia="ja-JP"/>
                    </w:rPr>
                  </w:rPrChange>
                </w:rPr>
                <w:t>73</w:t>
              </w:r>
            </w:ins>
          </w:p>
          <w:p w:rsidR="00D36B16" w:rsidRPr="009B1913" w:rsidRDefault="00D36B16" w:rsidP="009B1913">
            <w:pPr>
              <w:pStyle w:val="TAC"/>
              <w:rPr>
                <w:ins w:id="564" w:author="CATT" w:date="2020-10-20T11:40:00Z"/>
                <w:lang w:val="sv-SE" w:eastAsia="ja-JP"/>
                <w:rPrChange w:id="565" w:author="CATT" w:date="2020-10-23T13:55:00Z">
                  <w:rPr>
                    <w:ins w:id="566" w:author="CATT" w:date="2020-10-20T11:40:00Z"/>
                  </w:rPr>
                </w:rPrChange>
              </w:rPr>
              <w:pPrChange w:id="567" w:author="CATT" w:date="2020-10-23T13:55:00Z">
                <w:pPr>
                  <w:pStyle w:val="TAC"/>
                </w:pPr>
              </w:pPrChange>
            </w:pPr>
            <w:ins w:id="568" w:author="CATT" w:date="2020-10-23T13:50:00Z">
              <w:r w:rsidRPr="009B1913">
                <w:rPr>
                  <w:rFonts w:hint="eastAsia"/>
                  <w:lang w:val="sv-SE" w:eastAsia="ja-JP"/>
                  <w:rPrChange w:id="569" w:author="CATT" w:date="2020-10-23T13:55:00Z">
                    <w:rPr>
                      <w:rFonts w:cs="Arial" w:hint="eastAsia"/>
                      <w:sz w:val="16"/>
                      <w:szCs w:val="16"/>
                      <w:lang w:val="sv-FI" w:eastAsia="zh-CN"/>
                    </w:rPr>
                  </w:rPrChange>
                </w:rPr>
                <w:t xml:space="preserve">NR Band </w:t>
              </w:r>
            </w:ins>
            <w:ins w:id="570" w:author="CATT" w:date="2020-10-23T13:55:00Z">
              <w:r w:rsidR="009B1913" w:rsidRPr="009B1913">
                <w:rPr>
                  <w:rFonts w:hint="eastAsia"/>
                  <w:lang w:val="sv-SE" w:eastAsia="ja-JP"/>
                  <w:rPrChange w:id="571" w:author="CATT" w:date="2020-10-23T13:55:00Z">
                    <w:rPr>
                      <w:rFonts w:cs="Arial" w:hint="eastAsia"/>
                      <w:sz w:val="16"/>
                      <w:szCs w:val="16"/>
                      <w:lang w:val="sv-FI" w:eastAsia="zh-CN"/>
                    </w:rPr>
                  </w:rPrChange>
                </w:rPr>
                <w:t xml:space="preserve">n47, </w:t>
              </w:r>
            </w:ins>
            <w:ins w:id="572" w:author="CATT" w:date="2020-10-23T13:50:00Z">
              <w:r w:rsidRPr="009B1913">
                <w:rPr>
                  <w:rFonts w:hint="eastAsia"/>
                  <w:lang w:val="sv-SE" w:eastAsia="ja-JP"/>
                  <w:rPrChange w:id="573" w:author="CATT" w:date="2020-10-23T13:55:00Z">
                    <w:rPr>
                      <w:rFonts w:cs="Arial" w:hint="eastAsia"/>
                      <w:sz w:val="16"/>
                      <w:szCs w:val="16"/>
                      <w:lang w:val="sv-FI" w:eastAsia="zh-CN"/>
                    </w:rPr>
                  </w:rPrChange>
                </w:rPr>
                <w:t>n77, n78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CATT" w:date="2020-10-23T13:50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75" w:author="CATT" w:date="2020-10-20T11:40:00Z"/>
                <w:lang w:eastAsia="ko-KR"/>
              </w:rPr>
            </w:pPr>
            <w:proofErr w:type="spellStart"/>
            <w:ins w:id="576" w:author="CATT" w:date="2020-10-20T13:29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  <w:proofErr w:type="spellEnd"/>
              <w:r w:rsidRPr="000436A7">
                <w:t xml:space="preserve"> 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CATT" w:date="2020-10-23T13:50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78" w:author="CATT" w:date="2020-10-20T11:40:00Z"/>
              </w:rPr>
            </w:pPr>
            <w:ins w:id="579" w:author="CATT" w:date="2020-10-20T13:29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CATT" w:date="2020-10-23T13:50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81" w:author="CATT" w:date="2020-10-20T11:40:00Z"/>
                <w:lang w:eastAsia="ko-KR"/>
              </w:rPr>
            </w:pPr>
            <w:proofErr w:type="spellStart"/>
            <w:ins w:id="582" w:author="CATT" w:date="2020-10-20T13:29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CATT" w:date="2020-10-23T13:50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84" w:author="CATT" w:date="2020-10-20T11:40:00Z"/>
                <w:lang w:eastAsia="ko-KR"/>
              </w:rPr>
            </w:pPr>
            <w:ins w:id="585" w:author="CATT" w:date="2020-10-20T13:29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86" w:author="CATT" w:date="2020-10-23T13:50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87" w:author="CATT" w:date="2020-10-20T11:40:00Z"/>
                <w:lang w:eastAsia="ko-KR"/>
              </w:rPr>
            </w:pPr>
            <w:ins w:id="588" w:author="CATT" w:date="2020-10-20T13:29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589" w:author="CATT" w:date="2020-10-23T13:50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90" w:author="CATT" w:date="2020-10-20T11:40:00Z"/>
                <w:lang w:eastAsia="ko-KR"/>
              </w:rPr>
            </w:pPr>
          </w:p>
        </w:tc>
      </w:tr>
      <w:tr w:rsidR="00D36B16" w:rsidTr="00B7154C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591" w:author="CATT" w:date="2020-10-23T13:50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592" w:author="CATT" w:date="2020-10-20T13:26:00Z"/>
          <w:trPrChange w:id="593" w:author="CATT" w:date="2020-10-23T13:50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4" w:author="CATT" w:date="2020-10-23T13:50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ED7D50">
            <w:pPr>
              <w:pStyle w:val="TAC"/>
              <w:jc w:val="left"/>
              <w:rPr>
                <w:ins w:id="595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" w:author="CATT" w:date="2020-10-23T13:50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Pr="009B1913" w:rsidRDefault="00D36B16" w:rsidP="00DC5490">
            <w:pPr>
              <w:pStyle w:val="TAC"/>
              <w:rPr>
                <w:ins w:id="597" w:author="CATT" w:date="2020-10-20T13:26:00Z"/>
                <w:lang w:val="sv-SE" w:eastAsia="ja-JP"/>
                <w:rPrChange w:id="598" w:author="CATT" w:date="2020-10-23T13:55:00Z">
                  <w:rPr>
                    <w:ins w:id="599" w:author="CATT" w:date="2020-10-20T13:26:00Z"/>
                  </w:rPr>
                </w:rPrChange>
              </w:rPr>
            </w:pPr>
            <w:ins w:id="600" w:author="CATT" w:date="2020-10-23T13:50:00Z">
              <w:r w:rsidRPr="009B1913">
                <w:rPr>
                  <w:rFonts w:hint="eastAsia"/>
                  <w:lang w:val="sv-SE" w:eastAsia="ja-JP"/>
                  <w:rPrChange w:id="601" w:author="CATT" w:date="2020-10-23T13:55:00Z">
                    <w:rPr>
                      <w:rFonts w:cs="Arial" w:hint="eastAsia"/>
                      <w:sz w:val="16"/>
                      <w:szCs w:val="16"/>
                      <w:lang w:eastAsia="zh-CN"/>
                    </w:rPr>
                  </w:rPrChange>
                </w:rPr>
                <w:t>NR Band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CATT" w:date="2020-10-23T13:50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603" w:author="CATT" w:date="2020-10-20T13:26:00Z"/>
                <w:lang w:eastAsia="ko-KR"/>
              </w:rPr>
            </w:pPr>
            <w:proofErr w:type="spellStart"/>
            <w:ins w:id="604" w:author="CATT" w:date="2020-10-20T13:29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CATT" w:date="2020-10-23T13:50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606" w:author="CATT" w:date="2020-10-20T13:26:00Z"/>
              </w:rPr>
            </w:pPr>
            <w:ins w:id="607" w:author="CATT" w:date="2020-10-20T13:29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CATT" w:date="2020-10-23T13:50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609" w:author="CATT" w:date="2020-10-20T13:26:00Z"/>
                <w:lang w:eastAsia="ko-KR"/>
              </w:rPr>
            </w:pPr>
            <w:proofErr w:type="spellStart"/>
            <w:ins w:id="610" w:author="CATT" w:date="2020-10-20T13:29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CATT" w:date="2020-10-23T13:50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612" w:author="CATT" w:date="2020-10-20T13:26:00Z"/>
                <w:lang w:eastAsia="ko-KR"/>
              </w:rPr>
            </w:pPr>
            <w:ins w:id="613" w:author="CATT" w:date="2020-10-20T13:29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14" w:author="CATT" w:date="2020-10-23T13:50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615" w:author="CATT" w:date="2020-10-20T13:26:00Z"/>
                <w:lang w:eastAsia="ko-KR"/>
              </w:rPr>
            </w:pPr>
            <w:ins w:id="616" w:author="CATT" w:date="2020-10-20T13:29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617" w:author="CATT" w:date="2020-10-23T13:50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618" w:author="CATT" w:date="2020-10-20T13:26:00Z"/>
                <w:lang w:eastAsia="ko-KR"/>
              </w:rPr>
            </w:pPr>
            <w:ins w:id="619" w:author="CATT" w:date="2020-10-20T13:29:00Z">
              <w:r>
                <w:t>1</w:t>
              </w:r>
            </w:ins>
          </w:p>
        </w:tc>
      </w:tr>
      <w:tr w:rsidR="004B21E0" w:rsidTr="00F66B83">
        <w:trPr>
          <w:trHeight w:val="239"/>
          <w:jc w:val="center"/>
          <w:ins w:id="620" w:author="CATT" w:date="2020-10-20T13:26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621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9B1913" w:rsidRDefault="004B21E0" w:rsidP="00DC5490">
            <w:pPr>
              <w:pStyle w:val="TAC"/>
              <w:rPr>
                <w:ins w:id="622" w:author="CATT" w:date="2020-10-20T13:26:00Z"/>
                <w:lang w:val="sv-SE" w:eastAsia="ja-JP"/>
                <w:rPrChange w:id="623" w:author="CATT" w:date="2020-10-23T13:55:00Z">
                  <w:rPr>
                    <w:ins w:id="624" w:author="CATT" w:date="2020-10-20T13:26:00Z"/>
                  </w:rPr>
                </w:rPrChange>
              </w:rPr>
            </w:pPr>
            <w:ins w:id="625" w:author="CATT" w:date="2020-10-20T13:29:00Z">
              <w:r w:rsidRPr="009B1913">
                <w:rPr>
                  <w:lang w:val="sv-SE" w:eastAsia="ja-JP"/>
                  <w:rPrChange w:id="626" w:author="CATT" w:date="2020-10-23T13:55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27" w:author="CATT" w:date="2020-10-20T13:26:00Z"/>
                <w:lang w:eastAsia="ko-KR"/>
              </w:rPr>
            </w:pPr>
            <w:ins w:id="628" w:author="CATT" w:date="2020-10-20T13:29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29" w:author="CATT" w:date="2020-10-20T13:26:00Z"/>
              </w:rPr>
            </w:pPr>
            <w:ins w:id="630" w:author="CATT" w:date="2020-10-20T13:29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31" w:author="CATT" w:date="2020-10-20T13:26:00Z"/>
                <w:lang w:eastAsia="ko-KR"/>
              </w:rPr>
            </w:pPr>
            <w:ins w:id="632" w:author="CATT" w:date="2020-10-20T13:29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33" w:author="CATT" w:date="2020-10-20T13:26:00Z"/>
                <w:lang w:eastAsia="ko-KR"/>
              </w:rPr>
            </w:pPr>
            <w:ins w:id="634" w:author="CATT" w:date="2020-10-20T13:29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635" w:author="CATT" w:date="2020-10-20T13:26:00Z"/>
                <w:lang w:eastAsia="ko-KR"/>
              </w:rPr>
            </w:pPr>
            <w:ins w:id="636" w:author="CATT" w:date="2020-10-20T13:29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637" w:author="CATT" w:date="2020-10-20T13:26:00Z"/>
                <w:lang w:eastAsia="ko-KR"/>
              </w:rPr>
            </w:pPr>
            <w:ins w:id="638" w:author="CATT" w:date="2020-10-20T13:29:00Z">
              <w:r>
                <w:rPr>
                  <w:lang w:eastAsia="ko-KR"/>
                </w:rPr>
                <w:t>3, 4</w:t>
              </w:r>
            </w:ins>
          </w:p>
        </w:tc>
      </w:tr>
      <w:tr w:rsidR="004B21E0" w:rsidTr="00180D5C">
        <w:trPr>
          <w:trHeight w:val="239"/>
          <w:jc w:val="center"/>
          <w:ins w:id="639" w:author="CATT" w:date="2020-10-20T13:26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640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9B1913" w:rsidRDefault="004B21E0" w:rsidP="00DC5490">
            <w:pPr>
              <w:pStyle w:val="TAC"/>
              <w:rPr>
                <w:ins w:id="641" w:author="CATT" w:date="2020-10-20T13:26:00Z"/>
                <w:lang w:val="sv-SE" w:eastAsia="ja-JP"/>
                <w:rPrChange w:id="642" w:author="CATT" w:date="2020-10-23T13:55:00Z">
                  <w:rPr>
                    <w:ins w:id="643" w:author="CATT" w:date="2020-10-20T13:26:00Z"/>
                  </w:rPr>
                </w:rPrChange>
              </w:rPr>
            </w:pPr>
            <w:ins w:id="644" w:author="CATT" w:date="2020-10-20T13:29:00Z">
              <w:r w:rsidRPr="009B1913">
                <w:rPr>
                  <w:lang w:val="sv-SE" w:eastAsia="ja-JP"/>
                  <w:rPrChange w:id="645" w:author="CATT" w:date="2020-10-23T13:55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46" w:author="CATT" w:date="2020-10-20T13:26:00Z"/>
                <w:lang w:eastAsia="ko-KR"/>
              </w:rPr>
            </w:pPr>
            <w:ins w:id="647" w:author="CATT" w:date="2020-10-20T13:29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48" w:author="CATT" w:date="2020-10-20T13:26:00Z"/>
              </w:rPr>
            </w:pPr>
            <w:ins w:id="649" w:author="CATT" w:date="2020-10-20T13:29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50" w:author="CATT" w:date="2020-10-20T13:26:00Z"/>
                <w:lang w:eastAsia="ko-KR"/>
              </w:rPr>
            </w:pPr>
            <w:ins w:id="651" w:author="CATT" w:date="2020-10-20T13:29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52" w:author="CATT" w:date="2020-10-20T13:26:00Z"/>
                <w:lang w:eastAsia="ko-KR"/>
              </w:rPr>
            </w:pPr>
            <w:ins w:id="653" w:author="CATT" w:date="2020-10-20T13:29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654" w:author="CATT" w:date="2020-10-20T13:26:00Z"/>
                <w:lang w:eastAsia="ko-KR"/>
              </w:rPr>
            </w:pPr>
            <w:ins w:id="655" w:author="CATT" w:date="2020-10-20T13:29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656" w:author="CATT" w:date="2020-10-20T13:26:00Z"/>
                <w:lang w:eastAsia="ko-KR"/>
              </w:rPr>
            </w:pPr>
            <w:ins w:id="657" w:author="CATT" w:date="2020-10-20T13:29:00Z">
              <w:r>
                <w:rPr>
                  <w:lang w:eastAsia="ko-KR"/>
                </w:rPr>
                <w:t>3</w:t>
              </w:r>
            </w:ins>
          </w:p>
        </w:tc>
      </w:tr>
      <w:tr w:rsidR="00180D5C" w:rsidTr="00DC5490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V2X_n71_47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  <w:rPr>
                <w:lang w:eastAsia="zh-CN"/>
              </w:rPr>
            </w:pPr>
            <w:r w:rsidRPr="000436A7">
              <w:t>E-UTRA Band 4, 5, 12, 13, 14, 17, 24, 26, 30, 48, 53,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  <w:r w:rsidRPr="000436A7">
              <w:t xml:space="preserve">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DC5490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</w:p>
        </w:tc>
      </w:tr>
      <w:tr w:rsidR="00180D5C" w:rsidTr="00DC5490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  <w:rPr>
                <w:lang w:eastAsia="zh-CN"/>
              </w:rPr>
            </w:pPr>
            <w:r w:rsidRPr="000436A7"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DC5490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  <w:r>
              <w:t>1</w:t>
            </w:r>
          </w:p>
        </w:tc>
      </w:tr>
      <w:tr w:rsidR="00180D5C" w:rsidTr="00DC5490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DC5490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180D5C" w:rsidTr="00DC5490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  <w:rPr>
                <w:lang w:eastAsia="zh-CN"/>
              </w:rPr>
            </w:pPr>
            <w:r w:rsidRPr="000436A7">
              <w:t>E-UTRA Band 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  <w:r w:rsidRPr="000436A7">
              <w:t xml:space="preserve">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DC5490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  <w:r>
              <w:t>2</w:t>
            </w:r>
          </w:p>
        </w:tc>
      </w:tr>
      <w:tr w:rsidR="00180D5C" w:rsidTr="00DC5490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3, 4</w:t>
            </w:r>
          </w:p>
        </w:tc>
      </w:tr>
      <w:tr w:rsidR="00180D5C" w:rsidTr="00DC5490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3</w:t>
            </w:r>
          </w:p>
        </w:tc>
      </w:tr>
      <w:tr w:rsidR="00180D5C" w:rsidTr="008D7F84">
        <w:trPr>
          <w:trHeight w:val="239"/>
          <w:jc w:val="center"/>
        </w:trPr>
        <w:tc>
          <w:tcPr>
            <w:tcW w:w="947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Pr="00180D5C" w:rsidRDefault="00180D5C" w:rsidP="00180D5C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1:</w:t>
            </w:r>
            <w:r w:rsidRPr="00180D5C">
              <w:rPr>
                <w:rFonts w:eastAsia="MS Mincho"/>
              </w:rPr>
              <w:tab/>
              <w:t>As exceptions, measurements with a level up to the applicable requirements defined in Table 6.6.3.1-2 are permitted for each assigned E-UTRA carrier used in the measurement due to 2nd, 3rd, 4th [or 5th]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LCRB x 180kHz), where N is 2, 3 or 4 for the 2nd, 3rd or 4th harmonic respectively. The exception is allowed if the measurement bandwidth (MBW) totally or partially overlaps the overall exception interval.</w:t>
            </w:r>
          </w:p>
          <w:p w:rsidR="00180D5C" w:rsidRPr="00180D5C" w:rsidRDefault="00180D5C" w:rsidP="00180D5C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2:</w:t>
            </w:r>
            <w:r w:rsidRPr="00180D5C">
              <w:rPr>
                <w:rFonts w:eastAsia="MS Mincho"/>
              </w:rPr>
              <w:tab/>
              <w:t>These requirements also apply for the frequency ranges that are less than FOOB (MHz) in Table 6.6.3.1-1 and Table 6.6.3.1A-1 from the edge of the aggregated channel bandwidth.</w:t>
            </w:r>
          </w:p>
          <w:p w:rsidR="00180D5C" w:rsidRPr="00180D5C" w:rsidRDefault="00180D5C" w:rsidP="00180D5C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3:</w:t>
            </w:r>
            <w:r w:rsidRPr="00180D5C">
              <w:rPr>
                <w:rFonts w:eastAsia="MS Mincho"/>
              </w:rPr>
              <w:tab/>
              <w:t>Applicable when NS_XX is configured by the pre-configured radio parameters for power class 3 V2X UE.</w:t>
            </w:r>
          </w:p>
          <w:p w:rsidR="00180D5C" w:rsidRPr="0021780A" w:rsidRDefault="00180D5C" w:rsidP="0021780A">
            <w:pPr>
              <w:pStyle w:val="TAN"/>
              <w:rPr>
                <w:lang w:eastAsia="zh-CN"/>
              </w:rPr>
            </w:pPr>
            <w:r w:rsidRPr="00180D5C">
              <w:rPr>
                <w:rFonts w:eastAsia="MS Mincho"/>
              </w:rPr>
              <w:t>NOTE 4:</w:t>
            </w:r>
            <w:r w:rsidRPr="00180D5C">
              <w:rPr>
                <w:rFonts w:eastAsia="MS Mincho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ED7D50" w:rsidRPr="00223C33" w:rsidRDefault="00ED7D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4&gt;</w:t>
      </w:r>
    </w:p>
    <w:p w:rsidR="00045A50" w:rsidRPr="00223C33" w:rsidRDefault="00045A50" w:rsidP="00223C33">
      <w:pPr>
        <w:rPr>
          <w:ins w:id="658" w:author="CATT" w:date="2020-10-20T11:43:00Z"/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5&gt;</w:t>
      </w:r>
    </w:p>
    <w:p w:rsidR="00045A50" w:rsidRPr="006140A3" w:rsidRDefault="00045A50" w:rsidP="00045A50">
      <w:pPr>
        <w:pStyle w:val="4"/>
      </w:pPr>
      <w:bookmarkStart w:id="659" w:name="_Toc29802970"/>
      <w:bookmarkStart w:id="660" w:name="_Toc29802345"/>
      <w:bookmarkStart w:id="661" w:name="_Toc29801921"/>
      <w:bookmarkStart w:id="662" w:name="_Toc21344434"/>
      <w:bookmarkStart w:id="663" w:name="_Toc45890804"/>
      <w:bookmarkStart w:id="664" w:name="_Toc45892028"/>
      <w:bookmarkStart w:id="665" w:name="_Toc45892438"/>
      <w:bookmarkStart w:id="666" w:name="_Toc45892848"/>
      <w:bookmarkStart w:id="667" w:name="_Toc52353262"/>
      <w:bookmarkStart w:id="668" w:name="_Toc53175085"/>
      <w:r>
        <w:lastRenderedPageBreak/>
        <w:t>7.3C</w:t>
      </w:r>
      <w:r w:rsidRPr="001F078B">
        <w:t>.2.</w:t>
      </w:r>
      <w:r>
        <w:t>3</w:t>
      </w:r>
      <w:r w:rsidRPr="006140A3">
        <w:tab/>
      </w:r>
      <w:r>
        <w:t xml:space="preserve">Inter-band </w:t>
      </w:r>
      <w:bookmarkEnd w:id="659"/>
      <w:bookmarkEnd w:id="660"/>
      <w:bookmarkEnd w:id="661"/>
      <w:bookmarkEnd w:id="662"/>
      <w:r w:rsidRPr="006140A3">
        <w:t>V2X con-current operation</w:t>
      </w:r>
      <w:bookmarkEnd w:id="663"/>
      <w:bookmarkEnd w:id="664"/>
      <w:bookmarkEnd w:id="665"/>
      <w:bookmarkEnd w:id="666"/>
      <w:bookmarkEnd w:id="667"/>
      <w:bookmarkEnd w:id="668"/>
    </w:p>
    <w:p w:rsidR="00045A50" w:rsidRDefault="00045A50" w:rsidP="00045A50">
      <w:pPr>
        <w:rPr>
          <w:rFonts w:eastAsia="Malgun Gothic"/>
          <w:lang w:eastAsia="ko-KR"/>
        </w:rPr>
      </w:pPr>
      <w:r>
        <w:t xml:space="preserve">When UE is configured for NR V2X reception on V2X carrier con-current with E-UTRA uplink </w:t>
      </w:r>
      <w:r>
        <w:rPr>
          <w:lang w:eastAsia="zh-CN"/>
        </w:rPr>
        <w:t>and downlink</w:t>
      </w:r>
      <w:r>
        <w:t xml:space="preserve">, NR V2X </w:t>
      </w:r>
      <w:proofErr w:type="spellStart"/>
      <w:r>
        <w:t>sidelink</w:t>
      </w:r>
      <w:proofErr w:type="spellEnd"/>
      <w:r>
        <w:t xml:space="preserve"> throughput</w:t>
      </w:r>
      <w:r>
        <w:rPr>
          <w:lang w:eastAsia="zh-CN"/>
        </w:rPr>
        <w:t xml:space="preserve"> for the carrier</w:t>
      </w:r>
      <w:r>
        <w:t xml:space="preserve"> shall be ≥ 95% of the maximum throughput of the reference measurement channels as specified in Annexes A.7.2. Also the E-UTRA downlink throughput shall be ≥ 95% of the maximum throughput of the reference measurement channels as specified in Annexes A.3.</w:t>
      </w: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>Table 7.3C.2.3-1 is proposed the reference sensitivity requirements for inter-band con-current V2X UE reception without any self-interference problem.</w:t>
      </w:r>
    </w:p>
    <w:p w:rsidR="00045A50" w:rsidRDefault="00045A50" w:rsidP="00045A50">
      <w:pPr>
        <w:pStyle w:val="TH"/>
        <w:rPr>
          <w:lang w:eastAsia="ja-JP"/>
        </w:rPr>
      </w:pPr>
      <w:r>
        <w:t>Table 7.3C.2.3-1: Reference sensitivity for V2X QPSK P</w:t>
      </w:r>
      <w:r>
        <w:rPr>
          <w:vertAlign w:val="subscript"/>
        </w:rPr>
        <w:t>REFSENS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69" w:author="CATT" w:date="2020-10-20T14:0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642"/>
        <w:gridCol w:w="642"/>
        <w:gridCol w:w="641"/>
        <w:gridCol w:w="590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752"/>
        <w:tblGridChange w:id="670">
          <w:tblGrid>
            <w:gridCol w:w="638"/>
            <w:gridCol w:w="4"/>
            <w:gridCol w:w="634"/>
            <w:gridCol w:w="8"/>
            <w:gridCol w:w="2"/>
            <w:gridCol w:w="627"/>
            <w:gridCol w:w="12"/>
            <w:gridCol w:w="575"/>
            <w:gridCol w:w="15"/>
            <w:gridCol w:w="640"/>
            <w:gridCol w:w="19"/>
            <w:gridCol w:w="636"/>
            <w:gridCol w:w="23"/>
            <w:gridCol w:w="659"/>
            <w:gridCol w:w="57"/>
            <w:gridCol w:w="602"/>
            <w:gridCol w:w="53"/>
            <w:gridCol w:w="606"/>
            <w:gridCol w:w="49"/>
            <w:gridCol w:w="610"/>
            <w:gridCol w:w="45"/>
            <w:gridCol w:w="614"/>
            <w:gridCol w:w="41"/>
            <w:gridCol w:w="618"/>
            <w:gridCol w:w="37"/>
            <w:gridCol w:w="622"/>
            <w:gridCol w:w="33"/>
            <w:gridCol w:w="626"/>
            <w:gridCol w:w="29"/>
            <w:gridCol w:w="723"/>
          </w:tblGrid>
        </w:tblGridChange>
      </w:tblGrid>
      <w:tr w:rsidR="00D81D11" w:rsidTr="00EF56FE">
        <w:trPr>
          <w:trHeight w:val="221"/>
          <w:jc w:val="center"/>
          <w:trPrChange w:id="671" w:author="CATT" w:date="2020-10-20T14:04:00Z">
            <w:trPr>
              <w:trHeight w:val="221"/>
              <w:jc w:val="center"/>
            </w:trPr>
          </w:trPrChange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2" w:author="CATT" w:date="2020-10-20T14:04:00Z">
              <w:tcPr>
                <w:tcW w:w="727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Inter-band V2X reception</w:t>
            </w:r>
          </w:p>
        </w:tc>
        <w:tc>
          <w:tcPr>
            <w:tcW w:w="434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" w:author="CATT" w:date="2020-10-20T14:04:00Z">
              <w:tcPr>
                <w:tcW w:w="4273" w:type="pct"/>
                <w:gridSpan w:val="2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D81D11" w:rsidTr="00EF56FE">
        <w:trPr>
          <w:trHeight w:val="364"/>
          <w:jc w:val="center"/>
          <w:trPrChange w:id="674" w:author="CATT" w:date="2020-10-20T14:04:00Z">
            <w:trPr>
              <w:trHeight w:val="364"/>
              <w:jc w:val="center"/>
            </w:trPr>
          </w:trPrChange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5" w:author="CATT" w:date="2020-10-20T14:04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Band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6" w:author="CATT" w:date="2020-10-20T14:04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 xml:space="preserve">E-UTRA or NR </w:t>
            </w:r>
            <w:del w:id="677" w:author="CATT" w:date="2020-10-20T13:34:00Z">
              <w:r w:rsidDel="00896D32">
                <w:rPr>
                  <w:rFonts w:cs="Arial"/>
                </w:rPr>
                <w:delText xml:space="preserve">V2X </w:delText>
              </w:r>
            </w:del>
            <w:r>
              <w:rPr>
                <w:rFonts w:cs="Arial"/>
              </w:rPr>
              <w:t>band (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8" w:author="CATT" w:date="2020-10-20T14:04:00Z">
              <w:tcPr>
                <w:tcW w:w="3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or NR Band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9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SCS (kHz)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2" w:author="CATT" w:date="2020-10-20T14:04:00Z">
              <w:tcPr>
                <w:tcW w:w="3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20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>
            <w:pPr>
              <w:pStyle w:val="TAH"/>
              <w:rPr>
                <w:ins w:id="685" w:author="CATT" w:date="2020-10-20T13:37:00Z"/>
                <w:rFonts w:cs="Arial"/>
                <w:lang w:eastAsia="ko-KR"/>
              </w:rPr>
            </w:pPr>
            <w:ins w:id="686" w:author="CATT" w:date="2020-10-20T13:39:00Z">
              <w:r>
                <w:rPr>
                  <w:rFonts w:cs="Arial"/>
                </w:rPr>
                <w:t>2</w:t>
              </w:r>
              <w:r>
                <w:rPr>
                  <w:rFonts w:cs="Arial" w:hint="eastAsia"/>
                  <w:lang w:eastAsia="zh-CN"/>
                </w:rPr>
                <w:t>5</w:t>
              </w:r>
              <w:r>
                <w:rPr>
                  <w:rFonts w:cs="Arial"/>
                </w:rPr>
                <w:t xml:space="preserve"> MHz</w:t>
              </w:r>
              <w:r>
                <w:rPr>
                  <w:rFonts w:cs="Arial"/>
                </w:rPr>
                <w:br/>
                <w:t>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H"/>
              <w:rPr>
                <w:ins w:id="690" w:author="CATT" w:date="2020-10-20T13:38:00Z"/>
                <w:rFonts w:cs="Arial"/>
              </w:rPr>
            </w:pPr>
            <w:ins w:id="691" w:author="CATT" w:date="2020-10-20T13:39:00Z">
              <w:r>
                <w:rPr>
                  <w:rFonts w:cs="Arial" w:hint="eastAsia"/>
                  <w:lang w:eastAsia="zh-CN"/>
                </w:rPr>
                <w:t>5</w:t>
              </w:r>
              <w:r>
                <w:rPr>
                  <w:rFonts w:cs="Arial"/>
                </w:rPr>
                <w:t>0 MHz</w:t>
              </w:r>
              <w:r>
                <w:rPr>
                  <w:rFonts w:cs="Arial"/>
                </w:rPr>
                <w:br/>
                <w:t>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2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H"/>
              <w:rPr>
                <w:ins w:id="693" w:author="CATT" w:date="2020-10-20T13:38:00Z"/>
                <w:rFonts w:cs="Arial"/>
              </w:rPr>
            </w:pPr>
            <w:ins w:id="694" w:author="CATT" w:date="2020-10-20T13:39:00Z">
              <w:r>
                <w:rPr>
                  <w:rFonts w:cs="Arial" w:hint="eastAsia"/>
                  <w:lang w:eastAsia="zh-CN"/>
                </w:rPr>
                <w:t>6</w:t>
              </w:r>
              <w:r>
                <w:rPr>
                  <w:rFonts w:cs="Arial"/>
                </w:rPr>
                <w:t>0 MHz</w:t>
              </w:r>
              <w:r>
                <w:rPr>
                  <w:rFonts w:cs="Arial"/>
                </w:rPr>
                <w:br/>
                <w:t>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</w:rPr>
            </w:pPr>
            <w:ins w:id="696" w:author="CATT" w:date="2020-10-20T13:39:00Z">
              <w:r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/>
                </w:rPr>
                <w:t>0 MHz</w:t>
              </w:r>
              <w:r>
                <w:rPr>
                  <w:rFonts w:cs="Arial"/>
                </w:rPr>
                <w:br/>
                <w:t>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7" w:author="CATT" w:date="2020-10-20T14:04:00Z">
              <w:tcPr>
                <w:tcW w:w="3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D81D11" w:rsidTr="00EF56FE">
        <w:trPr>
          <w:trHeight w:val="227"/>
          <w:jc w:val="center"/>
          <w:trPrChange w:id="698" w:author="CATT" w:date="2020-10-20T14:04:00Z">
            <w:trPr>
              <w:trHeight w:val="227"/>
              <w:jc w:val="center"/>
            </w:trPr>
          </w:trPrChange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9" w:author="CATT" w:date="2020-10-20T14:04:00Z">
              <w:tcPr>
                <w:tcW w:w="32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0" w:author="CATT" w:date="2020-10-20T14:04:00Z">
              <w:tcPr>
                <w:tcW w:w="32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1" w:author="CATT" w:date="2020-10-20T14:04:00Z">
              <w:tcPr>
                <w:tcW w:w="3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2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5" w:author="CATT" w:date="2020-10-20T14:04:00Z">
              <w:tcPr>
                <w:tcW w:w="3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08" w:author="CATT" w:date="2020-10-20T13:37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12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14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16" w:author="CATT" w:date="2020-10-20T13:37:00Z"/>
                <w:lang w:eastAsia="ko-KR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7" w:author="CATT" w:date="2020-10-20T14:04:00Z">
              <w:tcPr>
                <w:tcW w:w="3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</w:tr>
      <w:tr w:rsidR="00D81D11" w:rsidTr="00EF56FE">
        <w:trPr>
          <w:trHeight w:val="263"/>
          <w:jc w:val="center"/>
          <w:trPrChange w:id="718" w:author="CATT" w:date="2020-10-20T14:04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9" w:author="CATT" w:date="2020-10-20T14:0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0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1" w:author="CATT" w:date="2020-10-20T14:04:00Z">
              <w:tcPr>
                <w:tcW w:w="325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2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" w:author="CATT" w:date="2020-10-20T14:04:00Z">
              <w:tcPr>
                <w:tcW w:w="3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28" w:author="CATT" w:date="2020-10-20T13:37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32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34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36" w:author="CATT" w:date="2020-10-20T13:37:00Z"/>
                <w:lang w:eastAsia="ko-KR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7" w:author="CATT" w:date="2020-10-20T14:04:00Z">
              <w:tcPr>
                <w:tcW w:w="369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HD</w:t>
            </w:r>
          </w:p>
        </w:tc>
      </w:tr>
      <w:tr w:rsidR="00D81D11" w:rsidTr="00EF56FE">
        <w:trPr>
          <w:trHeight w:val="263"/>
          <w:jc w:val="center"/>
          <w:trPrChange w:id="738" w:author="CATT" w:date="2020-10-20T14:04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9" w:author="CATT" w:date="2020-10-20T14:0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0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1" w:author="CATT" w:date="2020-10-20T14:04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2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5" w:author="CATT" w:date="2020-10-20T14:04:00Z">
              <w:tcPr>
                <w:tcW w:w="3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48" w:author="CATT" w:date="2020-10-20T13:37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52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54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56" w:author="CATT" w:date="2020-10-20T13:37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7" w:author="CATT" w:date="2020-10-20T14:04:00Z">
              <w:tcPr>
                <w:tcW w:w="369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</w:tr>
      <w:tr w:rsidR="00D81D11" w:rsidTr="00EF56FE">
        <w:trPr>
          <w:trHeight w:val="242"/>
          <w:jc w:val="center"/>
          <w:trPrChange w:id="758" w:author="CATT" w:date="2020-10-20T14:04:00Z">
            <w:trPr>
              <w:trHeight w:val="242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9" w:author="CATT" w:date="2020-10-20T14:0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0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1" w:author="CATT" w:date="2020-10-20T14:04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2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</w:pPr>
            <w:r>
              <w:rPr>
                <w:szCs w:val="18"/>
                <w:lang w:eastAsia="ko-KR"/>
              </w:rPr>
              <w:t>-97.4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5" w:author="CATT" w:date="2020-10-20T14:04:00Z">
              <w:tcPr>
                <w:tcW w:w="3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68" w:author="CATT" w:date="2020-10-20T13:37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72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74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76" w:author="CATT" w:date="2020-10-20T13:37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7" w:author="CATT" w:date="2020-10-20T14:04:00Z">
              <w:tcPr>
                <w:tcW w:w="369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</w:tr>
      <w:tr w:rsidR="008C5F34" w:rsidTr="00EF56FE">
        <w:trPr>
          <w:trHeight w:val="227"/>
          <w:jc w:val="center"/>
          <w:ins w:id="778" w:author="CATT" w:date="2020-10-20T13:45:00Z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79" w:author="CATT" w:date="2020-10-20T13:45:00Z"/>
                <w:lang w:eastAsia="zh-CN"/>
              </w:rPr>
            </w:pPr>
            <w:ins w:id="780" w:author="CATT" w:date="2020-10-20T13:45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81" w:author="CATT" w:date="2020-10-20T13:45:00Z"/>
                <w:lang w:eastAsia="zh-CN"/>
              </w:rPr>
            </w:pPr>
            <w:ins w:id="782" w:author="CATT" w:date="2020-10-20T13:4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39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83" w:author="CATT" w:date="2020-10-20T13:45:00Z"/>
                <w:lang w:eastAsia="zh-CN"/>
              </w:rPr>
            </w:pPr>
            <w:ins w:id="784" w:author="CATT" w:date="2020-10-20T13:46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85" w:author="CATT" w:date="2020-10-20T13:45:00Z"/>
                <w:lang w:eastAsia="ko-KR"/>
              </w:rPr>
            </w:pPr>
            <w:ins w:id="786" w:author="CATT" w:date="2020-10-20T13:4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87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88" w:author="CATT" w:date="2020-10-20T13:45:00Z"/>
                <w:lang w:eastAsia="ko-KR"/>
              </w:rPr>
            </w:pPr>
            <w:ins w:id="789" w:author="CATT" w:date="2020-10-20T13:48:00Z">
              <w:r>
                <w:rPr>
                  <w:rFonts w:ascii="CG Times (WN)" w:hAnsi="CG Times (WN)"/>
                  <w:bCs/>
                  <w:szCs w:val="18"/>
                </w:rPr>
                <w:t>-90.4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90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91" w:author="CATT" w:date="2020-10-20T13:45:00Z"/>
                <w:lang w:eastAsia="ko-KR"/>
              </w:rPr>
            </w:pPr>
            <w:ins w:id="792" w:author="CATT" w:date="2020-10-20T13:48:00Z">
              <w:r>
                <w:rPr>
                  <w:rFonts w:ascii="CG Times (WN)" w:hAnsi="CG Times (WN)"/>
                  <w:szCs w:val="18"/>
                </w:rPr>
                <w:t>-87.5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793" w:author="CATT" w:date="2020-10-20T13:45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794" w:author="CATT" w:date="2020-10-20T13:45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795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796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797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798" w:author="CATT" w:date="2020-10-20T13:45:00Z"/>
                <w:lang w:eastAsia="ko-KR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840459" w:rsidP="00DC5490">
            <w:pPr>
              <w:pStyle w:val="TAC"/>
              <w:rPr>
                <w:ins w:id="799" w:author="CATT" w:date="2020-10-20T13:45:00Z"/>
                <w:lang w:eastAsia="ko-KR"/>
              </w:rPr>
            </w:pPr>
            <w:ins w:id="800" w:author="CATT" w:date="2020-10-20T13:54:00Z">
              <w:r>
                <w:rPr>
                  <w:rFonts w:hint="eastAsia"/>
                  <w:lang w:eastAsia="zh-CN"/>
                </w:rPr>
                <w:t>HD</w:t>
              </w:r>
            </w:ins>
          </w:p>
        </w:tc>
      </w:tr>
      <w:tr w:rsidR="008C5F34" w:rsidTr="00EF56FE">
        <w:trPr>
          <w:trHeight w:val="263"/>
          <w:jc w:val="center"/>
          <w:ins w:id="801" w:author="CATT" w:date="2020-10-20T13:45:00Z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02" w:author="CATT" w:date="2020-10-20T13:45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03" w:author="CATT" w:date="2020-10-20T13:45:00Z"/>
                <w:lang w:eastAsia="ko-KR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04" w:author="CATT" w:date="2020-10-20T13:45:00Z"/>
                <w:lang w:eastAsia="zh-CN"/>
              </w:rPr>
            </w:pPr>
            <w:ins w:id="805" w:author="CATT" w:date="2020-10-20T13:47:00Z">
              <w:r>
                <w:rPr>
                  <w:lang w:eastAsia="ko-KR"/>
                </w:rPr>
                <w:t>n</w:t>
              </w:r>
              <w:r>
                <w:rPr>
                  <w:rFonts w:hint="eastAsia"/>
                  <w:lang w:eastAsia="zh-CN"/>
                </w:rPr>
                <w:t>39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06" w:author="CATT" w:date="2020-10-20T13:45:00Z"/>
                <w:lang w:eastAsia="ko-KR"/>
              </w:rPr>
            </w:pPr>
            <w:ins w:id="807" w:author="CATT" w:date="2020-10-20T13:47:00Z">
              <w:r w:rsidRPr="00715172">
                <w:rPr>
                  <w:rFonts w:cs="Arial"/>
                  <w:lang w:eastAsia="ko-KR"/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08" w:author="CATT" w:date="2020-10-20T13:45:00Z"/>
                <w:lang w:eastAsia="ko-KR"/>
              </w:rPr>
            </w:pPr>
            <w:ins w:id="809" w:author="CATT" w:date="2020-10-20T13:47:00Z">
              <w:r w:rsidRPr="00715172">
                <w:rPr>
                  <w:szCs w:val="18"/>
                  <w:lang w:eastAsia="ko-KR"/>
                </w:rPr>
                <w:t>-100.0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10" w:author="CATT" w:date="2020-10-20T13:45:00Z"/>
                <w:lang w:eastAsia="ko-KR"/>
              </w:rPr>
            </w:pPr>
            <w:ins w:id="811" w:author="CATT" w:date="2020-10-20T13:47:00Z">
              <w:r w:rsidRPr="00715172">
                <w:rPr>
                  <w:szCs w:val="18"/>
                  <w:lang w:eastAsia="ko-KR"/>
                </w:rPr>
                <w:t>-96.8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12" w:author="CATT" w:date="2020-10-20T13:45:00Z"/>
                <w:lang w:eastAsia="ko-KR"/>
              </w:rPr>
            </w:pPr>
            <w:ins w:id="813" w:author="CATT" w:date="2020-10-20T13:47:00Z">
              <w:r w:rsidRPr="00715172">
                <w:rPr>
                  <w:szCs w:val="18"/>
                  <w:lang w:eastAsia="ko-KR"/>
                </w:rPr>
                <w:t>-95.0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14" w:author="CATT" w:date="2020-10-20T13:45:00Z"/>
                <w:lang w:eastAsia="ko-KR"/>
              </w:rPr>
            </w:pPr>
            <w:ins w:id="815" w:author="CATT" w:date="2020-10-20T13:47:00Z">
              <w:r w:rsidRPr="00715172">
                <w:rPr>
                  <w:szCs w:val="18"/>
                  <w:lang w:eastAsia="ko-KR"/>
                </w:rPr>
                <w:t>-93.8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16" w:author="CATT" w:date="2020-10-20T13:45:00Z"/>
                <w:lang w:eastAsia="ko-KR"/>
              </w:rPr>
            </w:pPr>
            <w:ins w:id="817" w:author="CATT" w:date="2020-10-20T13:47:00Z">
              <w:r w:rsidRPr="00715172">
                <w:rPr>
                  <w:szCs w:val="18"/>
                  <w:lang w:eastAsia="ko-KR"/>
                </w:rPr>
                <w:t>-92.7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18" w:author="CATT" w:date="2020-10-20T13:45:00Z"/>
                <w:lang w:eastAsia="ko-KR"/>
              </w:rPr>
            </w:pPr>
            <w:ins w:id="819" w:author="CATT" w:date="2020-10-20T13:47:00Z">
              <w:r w:rsidRPr="00715172">
                <w:rPr>
                  <w:szCs w:val="18"/>
                  <w:lang w:eastAsia="ko-KR"/>
                </w:rPr>
                <w:t>-91.9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20" w:author="CATT" w:date="2020-10-20T13:45:00Z"/>
                <w:lang w:eastAsia="ko-KR"/>
              </w:rPr>
            </w:pPr>
            <w:ins w:id="821" w:author="CATT" w:date="2020-10-20T13:47:00Z">
              <w:r w:rsidRPr="00715172">
                <w:rPr>
                  <w:szCs w:val="18"/>
                  <w:lang w:eastAsia="ko-KR"/>
                </w:rPr>
                <w:t>-90.6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22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23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24" w:author="CATT" w:date="2020-10-20T13:45:00Z"/>
                <w:lang w:eastAsia="ko-KR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25" w:author="CATT" w:date="2020-10-20T13:45:00Z"/>
                <w:lang w:eastAsia="ko-KR"/>
              </w:rPr>
            </w:pPr>
            <w:ins w:id="826" w:author="CATT" w:date="2020-10-20T13:47:00Z">
              <w:r>
                <w:rPr>
                  <w:rFonts w:cs="Arial" w:hint="eastAsia"/>
                  <w:lang w:eastAsia="zh-CN"/>
                </w:rPr>
                <w:t>TDD</w:t>
              </w:r>
            </w:ins>
          </w:p>
        </w:tc>
      </w:tr>
      <w:tr w:rsidR="008C5F34" w:rsidTr="00EF56FE">
        <w:trPr>
          <w:trHeight w:val="263"/>
          <w:jc w:val="center"/>
          <w:ins w:id="827" w:author="CATT" w:date="2020-10-20T13:45:00Z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28" w:author="CATT" w:date="2020-10-20T13:45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29" w:author="CATT" w:date="2020-10-20T13:45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30" w:author="CATT" w:date="2020-10-20T13:45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31" w:author="CATT" w:date="2020-10-20T13:45:00Z"/>
                <w:lang w:eastAsia="ko-KR"/>
              </w:rPr>
            </w:pPr>
            <w:ins w:id="832" w:author="CATT" w:date="2020-10-20T13:47:00Z">
              <w:r w:rsidRPr="00E24AB4">
                <w:rPr>
                  <w:rFonts w:cs="Arial"/>
                  <w:lang w:eastAsia="ko-KR"/>
                </w:rPr>
                <w:t>30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33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34" w:author="CATT" w:date="2020-10-20T13:45:00Z"/>
                <w:lang w:eastAsia="ko-KR"/>
              </w:rPr>
            </w:pPr>
            <w:ins w:id="835" w:author="CATT" w:date="2020-10-20T13:47:00Z">
              <w:r w:rsidRPr="00715172">
                <w:rPr>
                  <w:szCs w:val="18"/>
                  <w:lang w:eastAsia="ko-KR"/>
                </w:rPr>
                <w:t>-97.1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36" w:author="CATT" w:date="2020-10-20T13:45:00Z"/>
                <w:lang w:eastAsia="ko-KR"/>
              </w:rPr>
            </w:pPr>
            <w:ins w:id="837" w:author="CATT" w:date="2020-10-20T13:47:00Z">
              <w:r w:rsidRPr="00715172">
                <w:rPr>
                  <w:szCs w:val="18"/>
                  <w:lang w:eastAsia="ko-KR"/>
                </w:rPr>
                <w:t>-95.1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38" w:author="CATT" w:date="2020-10-20T13:45:00Z"/>
                <w:lang w:eastAsia="ko-KR"/>
              </w:rPr>
            </w:pPr>
            <w:ins w:id="839" w:author="CATT" w:date="2020-10-20T13:47:00Z">
              <w:r w:rsidRPr="00715172">
                <w:rPr>
                  <w:szCs w:val="18"/>
                  <w:lang w:eastAsia="ko-KR"/>
                </w:rPr>
                <w:t>-94.0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40" w:author="CATT" w:date="2020-10-20T13:45:00Z"/>
                <w:lang w:eastAsia="ko-KR"/>
              </w:rPr>
            </w:pPr>
            <w:ins w:id="841" w:author="CATT" w:date="2020-10-20T13:47:00Z">
              <w:r w:rsidRPr="00715172">
                <w:rPr>
                  <w:szCs w:val="18"/>
                  <w:lang w:eastAsia="ko-KR"/>
                </w:rPr>
                <w:t>-92.8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42" w:author="CATT" w:date="2020-10-20T13:45:00Z"/>
                <w:lang w:eastAsia="ko-KR"/>
              </w:rPr>
            </w:pPr>
            <w:ins w:id="843" w:author="CATT" w:date="2020-10-20T13:47:00Z">
              <w:r w:rsidRPr="00715172">
                <w:rPr>
                  <w:szCs w:val="18"/>
                  <w:lang w:eastAsia="ko-KR"/>
                </w:rPr>
                <w:t>-92.0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44" w:author="CATT" w:date="2020-10-20T13:45:00Z"/>
                <w:lang w:eastAsia="ko-KR"/>
              </w:rPr>
            </w:pPr>
            <w:ins w:id="845" w:author="CATT" w:date="2020-10-20T13:47:00Z">
              <w:r w:rsidRPr="00715172">
                <w:rPr>
                  <w:szCs w:val="18"/>
                  <w:lang w:eastAsia="ko-KR"/>
                </w:rPr>
                <w:t>-90.7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46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47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48" w:author="CATT" w:date="2020-10-20T13:45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49" w:author="CATT" w:date="2020-10-20T13:45:00Z"/>
                <w:lang w:eastAsia="ko-KR"/>
              </w:rPr>
            </w:pPr>
          </w:p>
        </w:tc>
      </w:tr>
      <w:tr w:rsidR="008C5F34" w:rsidTr="00EF56FE">
        <w:trPr>
          <w:trHeight w:val="242"/>
          <w:jc w:val="center"/>
          <w:ins w:id="850" w:author="CATT" w:date="2020-10-20T13:45:00Z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51" w:author="CATT" w:date="2020-10-20T13:45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52" w:author="CATT" w:date="2020-10-20T13:45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53" w:author="CATT" w:date="2020-10-20T13:45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54" w:author="CATT" w:date="2020-10-20T13:45:00Z"/>
                <w:lang w:eastAsia="ko-KR"/>
              </w:rPr>
            </w:pPr>
            <w:ins w:id="855" w:author="CATT" w:date="2020-10-20T13:47:00Z">
              <w:r w:rsidRPr="00E24AB4">
                <w:rPr>
                  <w:rFonts w:cs="Arial"/>
                  <w:lang w:eastAsia="ko-KR"/>
                </w:rPr>
                <w:t>60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56" w:author="CATT" w:date="2020-10-20T13:45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57" w:author="CATT" w:date="2020-10-20T13:45:00Z"/>
              </w:rPr>
            </w:pPr>
            <w:ins w:id="858" w:author="CATT" w:date="2020-10-20T13:47:00Z">
              <w:r w:rsidRPr="00715172">
                <w:rPr>
                  <w:szCs w:val="18"/>
                  <w:lang w:eastAsia="ko-KR"/>
                </w:rPr>
                <w:t>-97.5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59" w:author="CATT" w:date="2020-10-20T13:45:00Z"/>
              </w:rPr>
            </w:pPr>
            <w:ins w:id="860" w:author="CATT" w:date="2020-10-20T13:47:00Z">
              <w:r w:rsidRPr="00715172">
                <w:rPr>
                  <w:szCs w:val="18"/>
                  <w:lang w:eastAsia="ko-KR"/>
                </w:rPr>
                <w:t>-95.4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61" w:author="CATT" w:date="2020-10-20T13:45:00Z"/>
                <w:lang w:eastAsia="ko-KR"/>
              </w:rPr>
            </w:pPr>
            <w:ins w:id="862" w:author="CATT" w:date="2020-10-20T13:47:00Z">
              <w:r w:rsidRPr="00715172">
                <w:rPr>
                  <w:szCs w:val="18"/>
                  <w:lang w:eastAsia="ko-KR"/>
                </w:rPr>
                <w:t>-94.2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63" w:author="CATT" w:date="2020-10-20T13:45:00Z"/>
                <w:lang w:eastAsia="ko-KR"/>
              </w:rPr>
            </w:pPr>
            <w:ins w:id="864" w:author="CATT" w:date="2020-10-20T13:47:00Z">
              <w:r w:rsidRPr="00715172">
                <w:rPr>
                  <w:szCs w:val="18"/>
                  <w:lang w:eastAsia="ko-KR"/>
                </w:rPr>
                <w:t>-93.0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65" w:author="CATT" w:date="2020-10-20T13:45:00Z"/>
                <w:lang w:eastAsia="ko-KR"/>
              </w:rPr>
            </w:pPr>
            <w:ins w:id="866" w:author="CATT" w:date="2020-10-20T13:47:00Z">
              <w:r w:rsidRPr="00715172">
                <w:rPr>
                  <w:szCs w:val="18"/>
                  <w:lang w:eastAsia="ko-KR"/>
                </w:rPr>
                <w:t>-92.1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67" w:author="CATT" w:date="2020-10-20T13:45:00Z"/>
                <w:lang w:eastAsia="ko-KR"/>
              </w:rPr>
            </w:pPr>
            <w:ins w:id="868" w:author="CATT" w:date="2020-10-20T13:47:00Z">
              <w:r w:rsidRPr="00715172">
                <w:rPr>
                  <w:szCs w:val="18"/>
                  <w:lang w:eastAsia="ko-KR"/>
                </w:rPr>
                <w:t>-90.9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69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70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71" w:author="CATT" w:date="2020-10-20T13:45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72" w:author="CATT" w:date="2020-10-20T13:45:00Z"/>
                <w:lang w:eastAsia="ko-KR"/>
              </w:rPr>
            </w:pPr>
          </w:p>
        </w:tc>
      </w:tr>
      <w:tr w:rsidR="008C5F34" w:rsidTr="00EF56FE">
        <w:trPr>
          <w:trHeight w:val="227"/>
          <w:jc w:val="center"/>
          <w:ins w:id="873" w:author="CATT" w:date="2020-10-20T13:45:00Z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874" w:author="CATT" w:date="2020-10-20T13:45:00Z"/>
                <w:lang w:eastAsia="zh-CN"/>
              </w:rPr>
            </w:pPr>
            <w:ins w:id="875" w:author="CATT" w:date="2020-10-20T13:4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876" w:author="CATT" w:date="2020-10-20T13:45:00Z"/>
                <w:lang w:eastAsia="zh-CN"/>
              </w:rPr>
            </w:pPr>
            <w:ins w:id="877" w:author="CATT" w:date="2020-10-20T13:46:00Z">
              <w:r>
                <w:rPr>
                  <w:rFonts w:hint="eastAsia"/>
                  <w:lang w:eastAsia="zh-CN"/>
                </w:rPr>
                <w:t>39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878" w:author="CATT" w:date="2020-10-20T13:45:00Z"/>
                <w:lang w:eastAsia="zh-CN"/>
              </w:rPr>
            </w:pPr>
            <w:ins w:id="879" w:author="CATT" w:date="2020-10-20T13:46:00Z">
              <w:r>
                <w:rPr>
                  <w:rFonts w:hint="eastAsia"/>
                  <w:lang w:eastAsia="zh-CN"/>
                </w:rPr>
                <w:t>39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880" w:author="CATT" w:date="2020-10-20T13:45:00Z"/>
                <w:lang w:eastAsia="ko-KR"/>
              </w:rPr>
            </w:pPr>
            <w:ins w:id="881" w:author="CATT" w:date="2020-10-20T13:45:00Z">
              <w:r>
                <w:rPr>
                  <w:lang w:eastAsia="ko-KR"/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Pr="00840459" w:rsidRDefault="00840459" w:rsidP="00DC5490">
            <w:pPr>
              <w:pStyle w:val="TAC"/>
              <w:rPr>
                <w:ins w:id="882" w:author="CATT" w:date="2020-10-20T13:45:00Z"/>
                <w:lang w:eastAsia="zh-CN"/>
                <w:rPrChange w:id="883" w:author="CATT" w:date="2020-10-20T14:06:00Z">
                  <w:rPr>
                    <w:ins w:id="884" w:author="CATT" w:date="2020-10-20T13:45:00Z"/>
                    <w:lang w:eastAsia="ko-KR"/>
                  </w:rPr>
                </w:rPrChange>
              </w:rPr>
            </w:pPr>
            <w:ins w:id="885" w:author="CATT" w:date="2020-10-20T13:58:00Z">
              <w:r w:rsidRPr="001D386E">
                <w:rPr>
                  <w:rFonts w:eastAsia="MS Mincho" w:cs="Arial"/>
                </w:rPr>
                <w:t>-100</w:t>
              </w:r>
            </w:ins>
            <w:ins w:id="886" w:author="CATT" w:date="2020-10-20T14:06:00Z">
              <w:r>
                <w:rPr>
                  <w:rFonts w:cs="Arial" w:hint="eastAsia"/>
                  <w:lang w:eastAsia="zh-CN"/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Pr="00840459" w:rsidRDefault="00840459" w:rsidP="00DC5490">
            <w:pPr>
              <w:pStyle w:val="TAC"/>
              <w:rPr>
                <w:ins w:id="887" w:author="CATT" w:date="2020-10-20T13:45:00Z"/>
                <w:lang w:eastAsia="zh-CN"/>
                <w:rPrChange w:id="888" w:author="CATT" w:date="2020-10-20T14:06:00Z">
                  <w:rPr>
                    <w:ins w:id="889" w:author="CATT" w:date="2020-10-20T13:45:00Z"/>
                    <w:lang w:eastAsia="ko-KR"/>
                  </w:rPr>
                </w:rPrChange>
              </w:rPr>
            </w:pPr>
            <w:ins w:id="890" w:author="CATT" w:date="2020-10-20T13:58:00Z">
              <w:r w:rsidRPr="001D386E">
                <w:rPr>
                  <w:rFonts w:eastAsia="MS Mincho" w:cs="Arial"/>
                </w:rPr>
                <w:t>-97</w:t>
              </w:r>
            </w:ins>
            <w:ins w:id="891" w:author="CATT" w:date="2020-10-20T14:06:00Z">
              <w:r>
                <w:rPr>
                  <w:rFonts w:cs="Arial" w:hint="eastAsia"/>
                  <w:lang w:eastAsia="zh-CN"/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Pr="00840459" w:rsidRDefault="00840459" w:rsidP="00DC5490">
            <w:pPr>
              <w:pStyle w:val="TAC"/>
              <w:rPr>
                <w:ins w:id="892" w:author="CATT" w:date="2020-10-20T13:45:00Z"/>
                <w:lang w:eastAsia="zh-CN"/>
                <w:rPrChange w:id="893" w:author="CATT" w:date="2020-10-20T14:06:00Z">
                  <w:rPr>
                    <w:ins w:id="894" w:author="CATT" w:date="2020-10-20T13:45:00Z"/>
                    <w:lang w:eastAsia="ko-KR"/>
                  </w:rPr>
                </w:rPrChange>
              </w:rPr>
            </w:pPr>
            <w:ins w:id="895" w:author="CATT" w:date="2020-10-20T13:58:00Z">
              <w:r w:rsidRPr="001D386E">
                <w:rPr>
                  <w:rFonts w:eastAsia="MS Mincho" w:cs="Arial"/>
                </w:rPr>
                <w:t>-95.2</w:t>
              </w:r>
            </w:ins>
            <w:ins w:id="896" w:author="CATT" w:date="2020-10-20T14:06:00Z">
              <w:r>
                <w:rPr>
                  <w:rFonts w:cs="Arial" w:hint="eastAsia"/>
                  <w:lang w:eastAsia="zh-CN"/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Pr="00840459" w:rsidRDefault="00840459" w:rsidP="00DC5490">
            <w:pPr>
              <w:pStyle w:val="TAC"/>
              <w:rPr>
                <w:ins w:id="897" w:author="CATT" w:date="2020-10-20T13:45:00Z"/>
                <w:lang w:eastAsia="zh-CN"/>
                <w:rPrChange w:id="898" w:author="CATT" w:date="2020-10-20T14:06:00Z">
                  <w:rPr>
                    <w:ins w:id="899" w:author="CATT" w:date="2020-10-20T13:45:00Z"/>
                    <w:lang w:eastAsia="ko-KR"/>
                  </w:rPr>
                </w:rPrChange>
              </w:rPr>
            </w:pPr>
            <w:ins w:id="900" w:author="CATT" w:date="2020-10-20T13:58:00Z">
              <w:r w:rsidRPr="001D386E">
                <w:rPr>
                  <w:rFonts w:eastAsia="MS Mincho" w:cs="Arial"/>
                </w:rPr>
                <w:t>-94</w:t>
              </w:r>
            </w:ins>
            <w:ins w:id="901" w:author="CATT" w:date="2020-10-20T14:06:00Z">
              <w:r>
                <w:rPr>
                  <w:rFonts w:cs="Arial" w:hint="eastAsia"/>
                  <w:lang w:eastAsia="zh-CN"/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02" w:author="CATT" w:date="2020-10-20T13:45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03" w:author="CATT" w:date="2020-10-20T13:45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04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05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06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07" w:author="CATT" w:date="2020-10-20T13:45:00Z"/>
                <w:lang w:eastAsia="ko-KR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08" w:author="CATT" w:date="2020-10-20T13:45:00Z"/>
                <w:lang w:eastAsia="ko-KR"/>
              </w:rPr>
            </w:pPr>
            <w:ins w:id="909" w:author="CATT" w:date="2020-10-20T13:58:00Z">
              <w:r w:rsidRPr="001D386E">
                <w:rPr>
                  <w:rFonts w:eastAsia="MS Mincho" w:cs="Arial"/>
                </w:rPr>
                <w:t>TDD</w:t>
              </w:r>
            </w:ins>
          </w:p>
        </w:tc>
      </w:tr>
      <w:tr w:rsidR="008C5F34" w:rsidTr="00EF56FE">
        <w:trPr>
          <w:trHeight w:val="263"/>
          <w:jc w:val="center"/>
          <w:ins w:id="910" w:author="CATT" w:date="2020-10-20T13:45:00Z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11" w:author="CATT" w:date="2020-10-20T13:45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12" w:author="CATT" w:date="2020-10-20T13:45:00Z"/>
                <w:lang w:eastAsia="ko-KR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13" w:author="CATT" w:date="2020-10-20T13:45:00Z"/>
                <w:lang w:eastAsia="zh-CN"/>
              </w:rPr>
            </w:pPr>
            <w:ins w:id="914" w:author="CATT" w:date="2020-10-20T13:48:00Z">
              <w:r>
                <w:rPr>
                  <w:lang w:eastAsia="ko-KR"/>
                </w:rPr>
                <w:t>n47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15" w:author="CATT" w:date="2020-10-20T13:45:00Z"/>
                <w:lang w:eastAsia="ko-KR"/>
              </w:rPr>
            </w:pPr>
            <w:ins w:id="916" w:author="CATT" w:date="2020-10-20T13:48:00Z">
              <w:r>
                <w:rPr>
                  <w:szCs w:val="18"/>
                  <w:lang w:eastAsia="ko-KR"/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17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18" w:author="CATT" w:date="2020-10-20T13:45:00Z"/>
                <w:lang w:eastAsia="ko-KR"/>
              </w:rPr>
            </w:pPr>
            <w:ins w:id="919" w:author="CATT" w:date="2020-10-20T13:48:00Z">
              <w:r>
                <w:rPr>
                  <w:szCs w:val="18"/>
                  <w:lang w:eastAsia="ko-KR"/>
                </w:rPr>
                <w:t>-92.8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20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21" w:author="CATT" w:date="2020-10-20T13:45:00Z"/>
                <w:lang w:eastAsia="ko-KR"/>
              </w:rPr>
            </w:pPr>
            <w:ins w:id="922" w:author="CATT" w:date="2020-10-20T13:48:00Z">
              <w:r>
                <w:rPr>
                  <w:szCs w:val="18"/>
                  <w:lang w:eastAsia="ko-KR"/>
                </w:rPr>
                <w:t>-89.7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23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24" w:author="CATT" w:date="2020-10-20T13:45:00Z"/>
                <w:lang w:eastAsia="ko-KR"/>
              </w:rPr>
            </w:pPr>
            <w:ins w:id="925" w:author="CATT" w:date="2020-10-20T13:48:00Z">
              <w:r>
                <w:rPr>
                  <w:szCs w:val="18"/>
                  <w:lang w:eastAsia="ko-KR"/>
                </w:rPr>
                <w:t>-87.9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26" w:author="CATT" w:date="2020-10-20T13:45:00Z"/>
                <w:lang w:eastAsia="ko-KR"/>
              </w:rPr>
            </w:pPr>
            <w:ins w:id="927" w:author="CATT" w:date="2020-10-20T13:48:00Z">
              <w:r>
                <w:rPr>
                  <w:szCs w:val="18"/>
                  <w:lang w:eastAsia="ko-KR"/>
                </w:rPr>
                <w:t>-86.6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28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29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30" w:author="CATT" w:date="2020-10-20T13:45:00Z"/>
                <w:lang w:eastAsia="ko-KR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31" w:author="CATT" w:date="2020-10-20T13:45:00Z"/>
                <w:lang w:eastAsia="ko-KR"/>
              </w:rPr>
            </w:pPr>
            <w:ins w:id="932" w:author="CATT" w:date="2020-10-20T13:48:00Z">
              <w:r>
                <w:rPr>
                  <w:rFonts w:cs="Arial"/>
                  <w:lang w:eastAsia="zh-CN"/>
                </w:rPr>
                <w:t>HD</w:t>
              </w:r>
            </w:ins>
          </w:p>
        </w:tc>
      </w:tr>
      <w:tr w:rsidR="008C5F34" w:rsidTr="00EF56FE">
        <w:trPr>
          <w:trHeight w:val="263"/>
          <w:jc w:val="center"/>
          <w:ins w:id="933" w:author="CATT" w:date="2020-10-20T13:45:00Z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34" w:author="CATT" w:date="2020-10-20T13:45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35" w:author="CATT" w:date="2020-10-20T13:45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36" w:author="CATT" w:date="2020-10-20T13:45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37" w:author="CATT" w:date="2020-10-20T13:45:00Z"/>
                <w:lang w:eastAsia="ko-KR"/>
              </w:rPr>
            </w:pPr>
            <w:ins w:id="938" w:author="CATT" w:date="2020-10-20T13:48:00Z">
              <w:r>
                <w:rPr>
                  <w:szCs w:val="18"/>
                  <w:lang w:eastAsia="ko-KR"/>
                </w:rPr>
                <w:t>30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39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40" w:author="CATT" w:date="2020-10-20T13:45:00Z"/>
                <w:lang w:eastAsia="ko-KR"/>
              </w:rPr>
            </w:pPr>
            <w:ins w:id="941" w:author="CATT" w:date="2020-10-20T13:48:00Z">
              <w:r>
                <w:rPr>
                  <w:szCs w:val="18"/>
                  <w:lang w:eastAsia="ko-KR"/>
                </w:rPr>
                <w:t>-93.1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42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43" w:author="CATT" w:date="2020-10-20T13:45:00Z"/>
                <w:lang w:eastAsia="ko-KR"/>
              </w:rPr>
            </w:pPr>
            <w:ins w:id="944" w:author="CATT" w:date="2020-10-20T13:48:00Z">
              <w:r>
                <w:rPr>
                  <w:szCs w:val="18"/>
                  <w:lang w:eastAsia="ko-KR"/>
                </w:rPr>
                <w:t>-89.9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45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46" w:author="CATT" w:date="2020-10-20T13:45:00Z"/>
                <w:lang w:eastAsia="ko-KR"/>
              </w:rPr>
            </w:pPr>
            <w:ins w:id="947" w:author="CATT" w:date="2020-10-20T13:48:00Z">
              <w:r>
                <w:rPr>
                  <w:szCs w:val="18"/>
                  <w:lang w:eastAsia="ko-KR"/>
                </w:rPr>
                <w:t>-88.0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48" w:author="CATT" w:date="2020-10-20T13:45:00Z"/>
                <w:lang w:eastAsia="ko-KR"/>
              </w:rPr>
            </w:pPr>
            <w:ins w:id="949" w:author="CATT" w:date="2020-10-20T13:48:00Z">
              <w:r>
                <w:rPr>
                  <w:szCs w:val="18"/>
                  <w:lang w:eastAsia="ko-KR"/>
                </w:rPr>
                <w:t>-86.7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50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51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52" w:author="CATT" w:date="2020-10-20T13:45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53" w:author="CATT" w:date="2020-10-20T13:45:00Z"/>
                <w:lang w:eastAsia="ko-KR"/>
              </w:rPr>
            </w:pPr>
          </w:p>
        </w:tc>
      </w:tr>
      <w:tr w:rsidR="008C5F34" w:rsidTr="00EF56FE">
        <w:trPr>
          <w:trHeight w:val="242"/>
          <w:jc w:val="center"/>
          <w:ins w:id="954" w:author="CATT" w:date="2020-10-20T13:45:00Z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55" w:author="CATT" w:date="2020-10-20T13:45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56" w:author="CATT" w:date="2020-10-20T13:45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57" w:author="CATT" w:date="2020-10-20T13:45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58" w:author="CATT" w:date="2020-10-20T13:45:00Z"/>
                <w:lang w:eastAsia="ko-KR"/>
              </w:rPr>
            </w:pPr>
            <w:ins w:id="959" w:author="CATT" w:date="2020-10-20T13:48:00Z">
              <w:r>
                <w:rPr>
                  <w:szCs w:val="18"/>
                  <w:lang w:eastAsia="ko-KR"/>
                </w:rPr>
                <w:t>60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60" w:author="CATT" w:date="2020-10-20T13:45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61" w:author="CATT" w:date="2020-10-20T13:45:00Z"/>
              </w:rPr>
            </w:pPr>
            <w:ins w:id="962" w:author="CATT" w:date="2020-10-20T13:48:00Z">
              <w:r>
                <w:rPr>
                  <w:szCs w:val="18"/>
                  <w:lang w:eastAsia="ko-KR"/>
                </w:rPr>
                <w:t>-93.5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63" w:author="CATT" w:date="2020-10-20T13:45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64" w:author="CATT" w:date="2020-10-20T13:45:00Z"/>
                <w:lang w:eastAsia="ko-KR"/>
              </w:rPr>
            </w:pPr>
            <w:ins w:id="965" w:author="CATT" w:date="2020-10-20T13:48:00Z">
              <w:r>
                <w:rPr>
                  <w:szCs w:val="18"/>
                  <w:lang w:eastAsia="ko-KR"/>
                </w:rPr>
                <w:t>-90.1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66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67" w:author="CATT" w:date="2020-10-20T13:45:00Z"/>
                <w:lang w:eastAsia="ko-KR"/>
              </w:rPr>
            </w:pPr>
            <w:ins w:id="968" w:author="CATT" w:date="2020-10-20T13:48:00Z">
              <w:r>
                <w:rPr>
                  <w:szCs w:val="18"/>
                  <w:lang w:eastAsia="ko-KR"/>
                </w:rPr>
                <w:t>-88.1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69" w:author="CATT" w:date="2020-10-20T13:45:00Z"/>
                <w:lang w:eastAsia="ko-KR"/>
              </w:rPr>
            </w:pPr>
            <w:ins w:id="970" w:author="CATT" w:date="2020-10-20T13:48:00Z">
              <w:r>
                <w:rPr>
                  <w:szCs w:val="18"/>
                  <w:lang w:eastAsia="ko-KR"/>
                </w:rPr>
                <w:t>-86.9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71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72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73" w:author="CATT" w:date="2020-10-20T13:45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74" w:author="CATT" w:date="2020-10-20T13:45:00Z"/>
                <w:lang w:eastAsia="ko-KR"/>
              </w:rPr>
            </w:pPr>
          </w:p>
        </w:tc>
      </w:tr>
      <w:tr w:rsidR="00840459" w:rsidTr="00EF56FE">
        <w:trPr>
          <w:trHeight w:val="227"/>
          <w:jc w:val="center"/>
          <w:ins w:id="975" w:author="CATT" w:date="2020-10-20T13:58:00Z"/>
          <w:trPrChange w:id="976" w:author="CATT" w:date="2020-10-20T14:04:00Z">
            <w:trPr>
              <w:trHeight w:val="227"/>
              <w:jc w:val="center"/>
            </w:trPr>
          </w:trPrChange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7" w:author="CATT" w:date="2020-10-20T14:04:00Z">
              <w:tcPr>
                <w:tcW w:w="32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978" w:author="CATT" w:date="2020-10-20T13:58:00Z"/>
                <w:lang w:eastAsia="zh-CN"/>
              </w:rPr>
            </w:pPr>
            <w:ins w:id="979" w:author="CATT" w:date="2020-10-20T13:58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0" w:author="CATT" w:date="2020-10-20T14:04:00Z">
              <w:tcPr>
                <w:tcW w:w="32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981" w:author="CATT" w:date="2020-10-20T13:58:00Z"/>
                <w:lang w:eastAsia="zh-CN"/>
              </w:rPr>
            </w:pPr>
            <w:ins w:id="982" w:author="CATT" w:date="2020-10-20T13:59:00Z">
              <w:r>
                <w:rPr>
                  <w:rFonts w:hint="eastAsia"/>
                  <w:lang w:eastAsia="zh-CN"/>
                </w:rPr>
                <w:t>n40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3" w:author="CATT" w:date="2020-10-20T14:04:00Z">
              <w:tcPr>
                <w:tcW w:w="3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984" w:author="CATT" w:date="2020-10-20T13:58:00Z"/>
                <w:lang w:eastAsia="zh-CN"/>
              </w:rPr>
            </w:pPr>
            <w:ins w:id="985" w:author="CATT" w:date="2020-10-20T13:58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6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987" w:author="CATT" w:date="2020-10-20T13:58:00Z"/>
                <w:lang w:eastAsia="ko-KR"/>
              </w:rPr>
            </w:pPr>
            <w:ins w:id="988" w:author="CATT" w:date="2020-10-20T13:5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990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992" w:author="CATT" w:date="2020-10-20T13:58:00Z"/>
                <w:lang w:eastAsia="ko-KR"/>
              </w:rPr>
            </w:pPr>
            <w:ins w:id="993" w:author="CATT" w:date="2020-10-20T13:58:00Z">
              <w:r>
                <w:rPr>
                  <w:rFonts w:ascii="CG Times (WN)" w:hAnsi="CG Times (WN)"/>
                  <w:bCs/>
                  <w:szCs w:val="18"/>
                </w:rPr>
                <w:t>-90.4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4" w:author="CATT" w:date="2020-10-20T14:04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995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997" w:author="CATT" w:date="2020-10-20T13:58:00Z"/>
                <w:lang w:eastAsia="ko-KR"/>
              </w:rPr>
            </w:pPr>
            <w:ins w:id="998" w:author="CATT" w:date="2020-10-20T13:58:00Z">
              <w:r>
                <w:rPr>
                  <w:rFonts w:ascii="CG Times (WN)" w:hAnsi="CG Times (WN)"/>
                  <w:szCs w:val="18"/>
                </w:rPr>
                <w:t>-87.5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00" w:author="CATT" w:date="2020-10-20T13:58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02" w:author="CATT" w:date="2020-10-20T13:58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04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06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08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10" w:author="CATT" w:date="2020-10-20T13:58:00Z"/>
                <w:lang w:eastAsia="ko-KR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1" w:author="CATT" w:date="2020-10-20T14:04:00Z">
              <w:tcPr>
                <w:tcW w:w="3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12" w:author="CATT" w:date="2020-10-20T13:58:00Z"/>
                <w:lang w:eastAsia="ko-KR"/>
              </w:rPr>
            </w:pPr>
            <w:ins w:id="1013" w:author="CATT" w:date="2020-10-20T13:58:00Z">
              <w:r>
                <w:rPr>
                  <w:rFonts w:hint="eastAsia"/>
                  <w:lang w:eastAsia="zh-CN"/>
                </w:rPr>
                <w:t>HD</w:t>
              </w:r>
            </w:ins>
          </w:p>
        </w:tc>
      </w:tr>
      <w:tr w:rsidR="00840459" w:rsidTr="00EF56FE">
        <w:trPr>
          <w:trHeight w:val="263"/>
          <w:jc w:val="center"/>
          <w:ins w:id="1014" w:author="CATT" w:date="2020-10-20T13:58:00Z"/>
          <w:trPrChange w:id="1015" w:author="CATT" w:date="2020-10-20T14:04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6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17" w:author="CATT" w:date="2020-10-20T13:58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8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19" w:author="CATT" w:date="2020-10-20T13:58:00Z"/>
                <w:lang w:eastAsia="ko-KR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0" w:author="CATT" w:date="2020-10-20T14:04:00Z">
              <w:tcPr>
                <w:tcW w:w="325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21" w:author="CATT" w:date="2020-10-20T13:58:00Z"/>
                <w:lang w:eastAsia="zh-CN"/>
              </w:rPr>
            </w:pPr>
            <w:ins w:id="1022" w:author="CATT" w:date="2020-10-20T14:00:00Z">
              <w:r>
                <w:rPr>
                  <w:lang w:eastAsia="ko-KR"/>
                </w:rPr>
                <w:t>n</w:t>
              </w:r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3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24" w:author="CATT" w:date="2020-10-20T13:58:00Z"/>
                <w:lang w:eastAsia="ko-KR"/>
              </w:rPr>
            </w:pPr>
            <w:ins w:id="1025" w:author="CATT" w:date="2020-10-20T14:03:00Z">
              <w:r>
                <w:rPr>
                  <w:rFonts w:cs="Arial"/>
                  <w:lang w:eastAsia="ko-KR"/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27" w:author="CATT" w:date="2020-10-20T13:58:00Z"/>
                <w:lang w:eastAsia="ko-KR"/>
              </w:rPr>
            </w:pPr>
            <w:ins w:id="1028" w:author="CATT" w:date="2020-10-20T14:03:00Z">
              <w:r w:rsidRPr="00DC5490">
                <w:rPr>
                  <w:szCs w:val="18"/>
                  <w:lang w:eastAsia="ko-KR"/>
                </w:rPr>
                <w:t>-100.0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30" w:author="CATT" w:date="2020-10-20T13:58:00Z"/>
                <w:lang w:eastAsia="ko-KR"/>
              </w:rPr>
            </w:pPr>
            <w:ins w:id="1031" w:author="CATT" w:date="2020-10-20T14:03:00Z">
              <w:r w:rsidRPr="001C0CC4">
                <w:t>-96.8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2" w:author="CATT" w:date="2020-10-20T14:04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33" w:author="CATT" w:date="2020-10-20T13:58:00Z"/>
                <w:lang w:eastAsia="ko-KR"/>
              </w:rPr>
            </w:pPr>
            <w:ins w:id="1034" w:author="CATT" w:date="2020-10-20T14:03:00Z">
              <w:r w:rsidRPr="001C0CC4">
                <w:t>-95.0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36" w:author="CATT" w:date="2020-10-20T13:58:00Z"/>
                <w:lang w:eastAsia="ko-KR"/>
              </w:rPr>
            </w:pPr>
            <w:ins w:id="1037" w:author="CATT" w:date="2020-10-20T14:03:00Z">
              <w:r w:rsidRPr="001C0CC4">
                <w:t>-93.8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39" w:author="CATT" w:date="2020-10-20T13:58:00Z"/>
                <w:lang w:eastAsia="ko-KR"/>
              </w:rPr>
            </w:pPr>
            <w:ins w:id="1040" w:author="CATT" w:date="2020-10-20T14:03:00Z">
              <w:r w:rsidRPr="00DC5490">
                <w:rPr>
                  <w:szCs w:val="18"/>
                  <w:lang w:eastAsia="ko-KR"/>
                </w:rPr>
                <w:t>-92.7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42" w:author="CATT" w:date="2020-10-20T13:58:00Z"/>
                <w:lang w:eastAsia="ko-KR"/>
              </w:rPr>
            </w:pPr>
            <w:ins w:id="1043" w:author="CATT" w:date="2020-10-20T14:03:00Z">
              <w:r w:rsidRPr="00DC5490">
                <w:rPr>
                  <w:szCs w:val="18"/>
                  <w:lang w:eastAsia="ko-KR"/>
                </w:rPr>
                <w:t>-91.9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45" w:author="CATT" w:date="2020-10-20T13:58:00Z"/>
                <w:lang w:eastAsia="ko-KR"/>
              </w:rPr>
            </w:pPr>
            <w:ins w:id="1046" w:author="CATT" w:date="2020-10-20T14:03:00Z">
              <w:r w:rsidRPr="00DC5490">
                <w:rPr>
                  <w:szCs w:val="18"/>
                  <w:lang w:eastAsia="ko-KR"/>
                </w:rPr>
                <w:t>-90.6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48" w:author="CATT" w:date="2020-10-20T13:58:00Z"/>
                <w:lang w:eastAsia="ko-KR"/>
              </w:rPr>
            </w:pPr>
            <w:ins w:id="1049" w:author="CATT" w:date="2020-10-20T14:03:00Z">
              <w:r w:rsidRPr="00DC5490">
                <w:rPr>
                  <w:szCs w:val="18"/>
                  <w:lang w:eastAsia="ko-KR"/>
                </w:rPr>
                <w:t>-89.6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51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2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53" w:author="CATT" w:date="2020-10-20T13:58:00Z"/>
                <w:lang w:eastAsia="ko-KR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4" w:author="CATT" w:date="2020-10-20T14:04:00Z">
              <w:tcPr>
                <w:tcW w:w="38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55" w:author="CATT" w:date="2020-10-20T13:58:00Z"/>
                <w:lang w:eastAsia="ko-KR"/>
              </w:rPr>
            </w:pPr>
            <w:ins w:id="1056" w:author="CATT" w:date="2020-10-20T14:03:00Z">
              <w:r>
                <w:rPr>
                  <w:rFonts w:cs="Arial"/>
                  <w:lang w:eastAsia="zh-CN"/>
                </w:rPr>
                <w:t>TDD</w:t>
              </w:r>
            </w:ins>
          </w:p>
        </w:tc>
      </w:tr>
      <w:tr w:rsidR="00840459" w:rsidTr="00EF56FE">
        <w:trPr>
          <w:trHeight w:val="263"/>
          <w:jc w:val="center"/>
          <w:ins w:id="1057" w:author="CATT" w:date="2020-10-20T13:58:00Z"/>
          <w:trPrChange w:id="1058" w:author="CATT" w:date="2020-10-20T14:04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9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60" w:author="CATT" w:date="2020-10-20T13:58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1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62" w:author="CATT" w:date="2020-10-20T13:58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3" w:author="CATT" w:date="2020-10-20T14:04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64" w:author="CATT" w:date="2020-10-20T13:58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5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66" w:author="CATT" w:date="2020-10-20T13:58:00Z"/>
                <w:lang w:eastAsia="ko-KR"/>
              </w:rPr>
            </w:pPr>
            <w:ins w:id="1067" w:author="CATT" w:date="2020-10-20T14:03:00Z">
              <w:r>
                <w:rPr>
                  <w:rFonts w:cs="Arial"/>
                  <w:lang w:eastAsia="ko-KR"/>
                </w:rPr>
                <w:t>30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69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71" w:author="CATT" w:date="2020-10-20T13:58:00Z"/>
                <w:lang w:eastAsia="ko-KR"/>
              </w:rPr>
            </w:pPr>
            <w:ins w:id="1072" w:author="CATT" w:date="2020-10-20T14:03:00Z">
              <w:r w:rsidRPr="001C0CC4">
                <w:t>-97.1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3" w:author="CATT" w:date="2020-10-20T14:04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74" w:author="CATT" w:date="2020-10-20T13:58:00Z"/>
                <w:lang w:eastAsia="ko-KR"/>
              </w:rPr>
            </w:pPr>
            <w:ins w:id="1075" w:author="CATT" w:date="2020-10-20T14:03:00Z">
              <w:r w:rsidRPr="001C0CC4">
                <w:t>-95.1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77" w:author="CATT" w:date="2020-10-20T13:58:00Z"/>
                <w:lang w:eastAsia="ko-KR"/>
              </w:rPr>
            </w:pPr>
            <w:ins w:id="1078" w:author="CATT" w:date="2020-10-20T14:03:00Z">
              <w:r w:rsidRPr="001C0CC4">
                <w:t>-94.0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80" w:author="CATT" w:date="2020-10-20T13:58:00Z"/>
                <w:lang w:eastAsia="ko-KR"/>
              </w:rPr>
            </w:pPr>
            <w:ins w:id="1081" w:author="CATT" w:date="2020-10-20T14:03:00Z">
              <w:r w:rsidRPr="00DC5490">
                <w:rPr>
                  <w:szCs w:val="18"/>
                  <w:lang w:eastAsia="ko-KR"/>
                </w:rPr>
                <w:t>-92.8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2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83" w:author="CATT" w:date="2020-10-20T13:58:00Z"/>
                <w:lang w:eastAsia="ko-KR"/>
              </w:rPr>
            </w:pPr>
            <w:ins w:id="1084" w:author="CATT" w:date="2020-10-20T14:03:00Z">
              <w:r w:rsidRPr="00DC5490">
                <w:rPr>
                  <w:szCs w:val="18"/>
                  <w:lang w:eastAsia="ko-KR"/>
                </w:rPr>
                <w:t>-92.0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86" w:author="CATT" w:date="2020-10-20T13:58:00Z"/>
                <w:lang w:eastAsia="ko-KR"/>
              </w:rPr>
            </w:pPr>
            <w:ins w:id="1087" w:author="CATT" w:date="2020-10-20T14:03:00Z">
              <w:r w:rsidRPr="00DC5490">
                <w:rPr>
                  <w:szCs w:val="18"/>
                  <w:lang w:eastAsia="ko-KR"/>
                </w:rPr>
                <w:t>-90.7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89" w:author="CATT" w:date="2020-10-20T13:58:00Z"/>
                <w:lang w:eastAsia="ko-KR"/>
              </w:rPr>
            </w:pPr>
            <w:ins w:id="1090" w:author="CATT" w:date="2020-10-20T14:03:00Z">
              <w:r w:rsidRPr="00DC5490">
                <w:rPr>
                  <w:szCs w:val="18"/>
                  <w:lang w:eastAsia="ko-KR"/>
                </w:rPr>
                <w:t>-89.7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92" w:author="CATT" w:date="2020-10-20T13:58:00Z"/>
                <w:lang w:eastAsia="ko-KR"/>
              </w:rPr>
            </w:pPr>
            <w:ins w:id="1093" w:author="CATT" w:date="2020-10-20T14:03:00Z">
              <w:r w:rsidRPr="00DC5490">
                <w:rPr>
                  <w:szCs w:val="18"/>
                  <w:lang w:eastAsia="ko-KR"/>
                </w:rPr>
                <w:t>-88.9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95" w:author="CATT" w:date="2020-10-20T13:58:00Z"/>
                <w:lang w:eastAsia="ko-KR"/>
              </w:rPr>
            </w:pPr>
            <w:ins w:id="1096" w:author="CATT" w:date="2020-10-20T14:03:00Z">
              <w:r w:rsidRPr="00DC5490">
                <w:rPr>
                  <w:szCs w:val="18"/>
                  <w:lang w:eastAsia="ko-KR"/>
                </w:rPr>
                <w:t>-87.6</w:t>
              </w:r>
            </w:ins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7" w:author="CATT" w:date="2020-10-20T14:04:00Z">
              <w:tcPr>
                <w:tcW w:w="381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98" w:author="CATT" w:date="2020-10-20T13:58:00Z"/>
                <w:lang w:eastAsia="ko-KR"/>
              </w:rPr>
            </w:pPr>
          </w:p>
        </w:tc>
      </w:tr>
      <w:tr w:rsidR="00840459" w:rsidTr="00EF56FE">
        <w:trPr>
          <w:trHeight w:val="242"/>
          <w:jc w:val="center"/>
          <w:ins w:id="1099" w:author="CATT" w:date="2020-10-20T13:58:00Z"/>
          <w:trPrChange w:id="1100" w:author="CATT" w:date="2020-10-20T14:04:00Z">
            <w:trPr>
              <w:trHeight w:val="242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1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02" w:author="CATT" w:date="2020-10-20T13:58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3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04" w:author="CATT" w:date="2020-10-20T13:58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5" w:author="CATT" w:date="2020-10-20T14:04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06" w:author="CATT" w:date="2020-10-20T13:58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7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08" w:author="CATT" w:date="2020-10-20T13:58:00Z"/>
                <w:lang w:eastAsia="ko-KR"/>
              </w:rPr>
            </w:pPr>
            <w:ins w:id="1109" w:author="CATT" w:date="2020-10-20T14:03:00Z">
              <w:r>
                <w:rPr>
                  <w:rFonts w:cs="Arial"/>
                  <w:lang w:eastAsia="ko-KR"/>
                </w:rPr>
                <w:t>60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11" w:author="CATT" w:date="2020-10-20T13:58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2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13" w:author="CATT" w:date="2020-10-20T13:58:00Z"/>
              </w:rPr>
            </w:pPr>
            <w:ins w:id="1114" w:author="CATT" w:date="2020-10-20T14:03:00Z">
              <w:r w:rsidRPr="001C0CC4">
                <w:t>-97.5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" w:author="CATT" w:date="2020-10-20T14:04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16" w:author="CATT" w:date="2020-10-20T13:58:00Z"/>
              </w:rPr>
            </w:pPr>
            <w:ins w:id="1117" w:author="CATT" w:date="2020-10-20T14:03:00Z">
              <w:r w:rsidRPr="001C0CC4">
                <w:t>-95.4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19" w:author="CATT" w:date="2020-10-20T13:58:00Z"/>
                <w:lang w:eastAsia="ko-KR"/>
              </w:rPr>
            </w:pPr>
            <w:ins w:id="1120" w:author="CATT" w:date="2020-10-20T14:03:00Z">
              <w:r w:rsidRPr="001C0CC4">
                <w:t>-94.2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22" w:author="CATT" w:date="2020-10-20T13:58:00Z"/>
                <w:lang w:eastAsia="ko-KR"/>
              </w:rPr>
            </w:pPr>
            <w:ins w:id="1123" w:author="CATT" w:date="2020-10-20T14:03:00Z">
              <w:r w:rsidRPr="00DC5490">
                <w:rPr>
                  <w:szCs w:val="18"/>
                  <w:lang w:eastAsia="ko-KR"/>
                </w:rPr>
                <w:t>-93.0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25" w:author="CATT" w:date="2020-10-20T13:58:00Z"/>
                <w:lang w:eastAsia="ko-KR"/>
              </w:rPr>
            </w:pPr>
            <w:ins w:id="1126" w:author="CATT" w:date="2020-10-20T14:03:00Z">
              <w:r w:rsidRPr="00DC5490">
                <w:rPr>
                  <w:szCs w:val="18"/>
                  <w:lang w:eastAsia="ko-KR"/>
                </w:rPr>
                <w:t>-92.1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28" w:author="CATT" w:date="2020-10-20T13:58:00Z"/>
                <w:lang w:eastAsia="ko-KR"/>
              </w:rPr>
            </w:pPr>
            <w:ins w:id="1129" w:author="CATT" w:date="2020-10-20T14:03:00Z">
              <w:r w:rsidRPr="00DC5490">
                <w:rPr>
                  <w:szCs w:val="18"/>
                  <w:lang w:eastAsia="ko-KR"/>
                </w:rPr>
                <w:t>-90.9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31" w:author="CATT" w:date="2020-10-20T13:58:00Z"/>
                <w:lang w:eastAsia="ko-KR"/>
              </w:rPr>
            </w:pPr>
            <w:ins w:id="1132" w:author="CATT" w:date="2020-10-20T14:03:00Z">
              <w:r w:rsidRPr="00DC5490">
                <w:rPr>
                  <w:szCs w:val="18"/>
                  <w:lang w:eastAsia="ko-KR"/>
                </w:rPr>
                <w:t>-89.8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34" w:author="CATT" w:date="2020-10-20T13:58:00Z"/>
                <w:lang w:eastAsia="ko-KR"/>
              </w:rPr>
            </w:pPr>
            <w:ins w:id="1135" w:author="CATT" w:date="2020-10-20T14:03:00Z">
              <w:r w:rsidRPr="00DC5490">
                <w:rPr>
                  <w:szCs w:val="18"/>
                  <w:lang w:eastAsia="ko-KR"/>
                </w:rPr>
                <w:t>-89.1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37" w:author="CATT" w:date="2020-10-20T13:58:00Z"/>
                <w:lang w:eastAsia="ko-KR"/>
              </w:rPr>
            </w:pPr>
            <w:ins w:id="1138" w:author="CATT" w:date="2020-10-20T14:03:00Z">
              <w:r w:rsidRPr="00DC5490">
                <w:rPr>
                  <w:szCs w:val="18"/>
                  <w:lang w:eastAsia="ko-KR"/>
                </w:rPr>
                <w:t>-87.6</w:t>
              </w:r>
            </w:ins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9" w:author="CATT" w:date="2020-10-20T14:04:00Z">
              <w:tcPr>
                <w:tcW w:w="381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40" w:author="CATT" w:date="2020-10-20T13:58:00Z"/>
                <w:lang w:eastAsia="ko-KR"/>
              </w:rPr>
            </w:pPr>
          </w:p>
        </w:tc>
      </w:tr>
      <w:tr w:rsidR="00840459" w:rsidTr="00EF56FE">
        <w:trPr>
          <w:trHeight w:val="227"/>
          <w:jc w:val="center"/>
          <w:ins w:id="1141" w:author="CATT" w:date="2020-10-20T13:58:00Z"/>
          <w:trPrChange w:id="1142" w:author="CATT" w:date="2020-10-20T14:04:00Z">
            <w:trPr>
              <w:trHeight w:val="227"/>
              <w:jc w:val="center"/>
            </w:trPr>
          </w:trPrChange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3" w:author="CATT" w:date="2020-10-20T14:04:00Z">
              <w:tcPr>
                <w:tcW w:w="32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44" w:author="CATT" w:date="2020-10-20T13:58:00Z"/>
                <w:lang w:eastAsia="zh-CN"/>
              </w:rPr>
            </w:pPr>
            <w:ins w:id="1145" w:author="CATT" w:date="2020-10-20T13:58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6" w:author="CATT" w:date="2020-10-20T14:04:00Z">
              <w:tcPr>
                <w:tcW w:w="32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47" w:author="CATT" w:date="2020-10-20T13:58:00Z"/>
                <w:lang w:eastAsia="zh-CN"/>
              </w:rPr>
            </w:pPr>
            <w:ins w:id="1148" w:author="CATT" w:date="2020-10-20T14:00:00Z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9" w:author="CATT" w:date="2020-10-20T14:04:00Z">
              <w:tcPr>
                <w:tcW w:w="3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50" w:author="CATT" w:date="2020-10-20T13:58:00Z"/>
                <w:lang w:eastAsia="zh-CN"/>
              </w:rPr>
            </w:pPr>
            <w:ins w:id="1151" w:author="CATT" w:date="2020-10-20T14:00:00Z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2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53" w:author="CATT" w:date="2020-10-20T13:58:00Z"/>
                <w:lang w:eastAsia="ko-KR"/>
              </w:rPr>
            </w:pPr>
            <w:ins w:id="1154" w:author="CATT" w:date="2020-10-20T13:58:00Z">
              <w:r>
                <w:rPr>
                  <w:lang w:eastAsia="ko-KR"/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Pr="00840459" w:rsidRDefault="00840459" w:rsidP="00DC5490">
            <w:pPr>
              <w:pStyle w:val="TAC"/>
              <w:rPr>
                <w:ins w:id="1156" w:author="CATT" w:date="2020-10-20T13:58:00Z"/>
                <w:lang w:eastAsia="zh-CN"/>
                <w:rPrChange w:id="1157" w:author="CATT" w:date="2020-10-20T14:06:00Z">
                  <w:rPr>
                    <w:ins w:id="1158" w:author="CATT" w:date="2020-10-20T13:58:00Z"/>
                    <w:lang w:eastAsia="ko-KR"/>
                  </w:rPr>
                </w:rPrChange>
              </w:rPr>
            </w:pPr>
            <w:ins w:id="1159" w:author="CATT" w:date="2020-10-20T13:58:00Z">
              <w:r w:rsidRPr="001D386E">
                <w:rPr>
                  <w:rFonts w:eastAsia="MS Mincho" w:cs="Arial"/>
                </w:rPr>
                <w:t>-100</w:t>
              </w:r>
            </w:ins>
            <w:ins w:id="1160" w:author="CATT" w:date="2020-10-20T14:06:00Z">
              <w:r>
                <w:rPr>
                  <w:rFonts w:cs="Arial" w:hint="eastAsia"/>
                  <w:lang w:eastAsia="zh-CN"/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Pr="00840459" w:rsidRDefault="00840459" w:rsidP="00DC5490">
            <w:pPr>
              <w:pStyle w:val="TAC"/>
              <w:rPr>
                <w:ins w:id="1162" w:author="CATT" w:date="2020-10-20T13:58:00Z"/>
                <w:lang w:eastAsia="zh-CN"/>
                <w:rPrChange w:id="1163" w:author="CATT" w:date="2020-10-20T14:06:00Z">
                  <w:rPr>
                    <w:ins w:id="1164" w:author="CATT" w:date="2020-10-20T13:58:00Z"/>
                    <w:lang w:eastAsia="ko-KR"/>
                  </w:rPr>
                </w:rPrChange>
              </w:rPr>
            </w:pPr>
            <w:ins w:id="1165" w:author="CATT" w:date="2020-10-20T13:58:00Z">
              <w:r w:rsidRPr="001D386E">
                <w:rPr>
                  <w:rFonts w:eastAsia="MS Mincho" w:cs="Arial"/>
                </w:rPr>
                <w:t>-97</w:t>
              </w:r>
            </w:ins>
            <w:ins w:id="1166" w:author="CATT" w:date="2020-10-20T14:06:00Z">
              <w:r>
                <w:rPr>
                  <w:rFonts w:cs="Arial" w:hint="eastAsia"/>
                  <w:lang w:eastAsia="zh-CN"/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7" w:author="CATT" w:date="2020-10-20T14:04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68" w:author="CATT" w:date="2020-10-20T13:58:00Z"/>
                <w:lang w:eastAsia="ko-KR"/>
              </w:rPr>
            </w:pPr>
            <w:ins w:id="1169" w:author="CATT" w:date="2020-10-20T13:58:00Z">
              <w:r w:rsidRPr="001D386E">
                <w:rPr>
                  <w:rFonts w:eastAsia="MS Mincho" w:cs="Arial"/>
                </w:rPr>
                <w:t>-95.2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40459" w:rsidRPr="00840459" w:rsidRDefault="00840459" w:rsidP="00DC5490">
            <w:pPr>
              <w:pStyle w:val="TAC"/>
              <w:rPr>
                <w:ins w:id="1171" w:author="CATT" w:date="2020-10-20T13:58:00Z"/>
                <w:lang w:eastAsia="zh-CN"/>
                <w:rPrChange w:id="1172" w:author="CATT" w:date="2020-10-20T14:06:00Z">
                  <w:rPr>
                    <w:ins w:id="1173" w:author="CATT" w:date="2020-10-20T13:58:00Z"/>
                    <w:lang w:eastAsia="ko-KR"/>
                  </w:rPr>
                </w:rPrChange>
              </w:rPr>
            </w:pPr>
            <w:ins w:id="1174" w:author="CATT" w:date="2020-10-20T13:58:00Z">
              <w:r w:rsidRPr="001D386E">
                <w:rPr>
                  <w:rFonts w:eastAsia="MS Mincho" w:cs="Arial"/>
                </w:rPr>
                <w:t>-94</w:t>
              </w:r>
            </w:ins>
            <w:ins w:id="1175" w:author="CATT" w:date="2020-10-20T14:06:00Z">
              <w:r>
                <w:rPr>
                  <w:rFonts w:cs="Arial" w:hint="eastAsia"/>
                  <w:lang w:eastAsia="zh-CN"/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77" w:author="CATT" w:date="2020-10-20T13:58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79" w:author="CATT" w:date="2020-10-20T13:58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81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2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83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85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87" w:author="CATT" w:date="2020-10-20T13:58:00Z"/>
                <w:lang w:eastAsia="ko-KR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8" w:author="CATT" w:date="2020-10-20T14:04:00Z">
              <w:tcPr>
                <w:tcW w:w="3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89" w:author="CATT" w:date="2020-10-20T13:58:00Z"/>
                <w:lang w:eastAsia="ko-KR"/>
              </w:rPr>
            </w:pPr>
            <w:ins w:id="1190" w:author="CATT" w:date="2020-10-20T13:58:00Z">
              <w:r w:rsidRPr="001D386E">
                <w:rPr>
                  <w:rFonts w:eastAsia="MS Mincho" w:cs="Arial"/>
                </w:rPr>
                <w:t>TDD</w:t>
              </w:r>
            </w:ins>
          </w:p>
        </w:tc>
      </w:tr>
      <w:tr w:rsidR="00840459" w:rsidTr="00EF56FE">
        <w:trPr>
          <w:trHeight w:val="263"/>
          <w:jc w:val="center"/>
          <w:ins w:id="1191" w:author="CATT" w:date="2020-10-20T13:58:00Z"/>
          <w:trPrChange w:id="1192" w:author="CATT" w:date="2020-10-20T14:04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3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94" w:author="CATT" w:date="2020-10-20T13:58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5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96" w:author="CATT" w:date="2020-10-20T13:58:00Z"/>
                <w:lang w:eastAsia="ko-KR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7" w:author="CATT" w:date="2020-10-20T14:04:00Z">
              <w:tcPr>
                <w:tcW w:w="325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98" w:author="CATT" w:date="2020-10-20T13:58:00Z"/>
                <w:lang w:eastAsia="zh-CN"/>
              </w:rPr>
            </w:pPr>
            <w:ins w:id="1199" w:author="CATT" w:date="2020-10-20T13:58:00Z">
              <w:r>
                <w:rPr>
                  <w:lang w:eastAsia="ko-KR"/>
                </w:rPr>
                <w:t>n47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0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01" w:author="CATT" w:date="2020-10-20T13:58:00Z"/>
                <w:lang w:eastAsia="ko-KR"/>
              </w:rPr>
            </w:pPr>
            <w:ins w:id="1202" w:author="CATT" w:date="2020-10-20T13:58:00Z">
              <w:r>
                <w:rPr>
                  <w:szCs w:val="18"/>
                  <w:lang w:eastAsia="ko-KR"/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04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06" w:author="CATT" w:date="2020-10-20T13:58:00Z"/>
                <w:lang w:eastAsia="ko-KR"/>
              </w:rPr>
            </w:pPr>
            <w:ins w:id="1207" w:author="CATT" w:date="2020-10-20T13:58:00Z">
              <w:r>
                <w:rPr>
                  <w:szCs w:val="18"/>
                  <w:lang w:eastAsia="ko-KR"/>
                </w:rPr>
                <w:t>-92.8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8" w:author="CATT" w:date="2020-10-20T14:04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09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11" w:author="CATT" w:date="2020-10-20T13:58:00Z"/>
                <w:lang w:eastAsia="ko-KR"/>
              </w:rPr>
            </w:pPr>
            <w:ins w:id="1212" w:author="CATT" w:date="2020-10-20T13:58:00Z">
              <w:r>
                <w:rPr>
                  <w:szCs w:val="18"/>
                  <w:lang w:eastAsia="ko-KR"/>
                </w:rPr>
                <w:t>-89.7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14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16" w:author="CATT" w:date="2020-10-20T13:58:00Z"/>
                <w:lang w:eastAsia="ko-KR"/>
              </w:rPr>
            </w:pPr>
            <w:ins w:id="1217" w:author="CATT" w:date="2020-10-20T13:58:00Z">
              <w:r>
                <w:rPr>
                  <w:szCs w:val="18"/>
                  <w:lang w:eastAsia="ko-KR"/>
                </w:rPr>
                <w:t>-87.9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19" w:author="CATT" w:date="2020-10-20T13:58:00Z"/>
                <w:lang w:eastAsia="ko-KR"/>
              </w:rPr>
            </w:pPr>
            <w:ins w:id="1220" w:author="CATT" w:date="2020-10-20T13:58:00Z">
              <w:r>
                <w:rPr>
                  <w:szCs w:val="18"/>
                  <w:lang w:eastAsia="ko-KR"/>
                </w:rPr>
                <w:t>-86.6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22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24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26" w:author="CATT" w:date="2020-10-20T13:58:00Z"/>
                <w:lang w:eastAsia="ko-KR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7" w:author="CATT" w:date="2020-10-20T14:04:00Z">
              <w:tcPr>
                <w:tcW w:w="38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28" w:author="CATT" w:date="2020-10-20T13:58:00Z"/>
                <w:lang w:eastAsia="ko-KR"/>
              </w:rPr>
            </w:pPr>
            <w:ins w:id="1229" w:author="CATT" w:date="2020-10-20T13:58:00Z">
              <w:r>
                <w:rPr>
                  <w:rFonts w:cs="Arial"/>
                  <w:lang w:eastAsia="zh-CN"/>
                </w:rPr>
                <w:t>HD</w:t>
              </w:r>
            </w:ins>
          </w:p>
        </w:tc>
      </w:tr>
      <w:tr w:rsidR="00840459" w:rsidTr="00EF56FE">
        <w:trPr>
          <w:trHeight w:val="263"/>
          <w:jc w:val="center"/>
          <w:ins w:id="1230" w:author="CATT" w:date="2020-10-20T13:58:00Z"/>
          <w:trPrChange w:id="1231" w:author="CATT" w:date="2020-10-20T14:04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2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33" w:author="CATT" w:date="2020-10-20T13:58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4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35" w:author="CATT" w:date="2020-10-20T13:58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6" w:author="CATT" w:date="2020-10-20T14:04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37" w:author="CATT" w:date="2020-10-20T13:58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8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39" w:author="CATT" w:date="2020-10-20T13:58:00Z"/>
                <w:lang w:eastAsia="ko-KR"/>
              </w:rPr>
            </w:pPr>
            <w:ins w:id="1240" w:author="CATT" w:date="2020-10-20T13:58:00Z">
              <w:r>
                <w:rPr>
                  <w:szCs w:val="18"/>
                  <w:lang w:eastAsia="ko-KR"/>
                </w:rPr>
                <w:t>30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42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44" w:author="CATT" w:date="2020-10-20T13:58:00Z"/>
                <w:lang w:eastAsia="ko-KR"/>
              </w:rPr>
            </w:pPr>
            <w:ins w:id="1245" w:author="CATT" w:date="2020-10-20T13:58:00Z">
              <w:r>
                <w:rPr>
                  <w:szCs w:val="18"/>
                  <w:lang w:eastAsia="ko-KR"/>
                </w:rPr>
                <w:t>-93.1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6" w:author="CATT" w:date="2020-10-20T14:04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47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49" w:author="CATT" w:date="2020-10-20T13:58:00Z"/>
                <w:lang w:eastAsia="ko-KR"/>
              </w:rPr>
            </w:pPr>
            <w:ins w:id="1250" w:author="CATT" w:date="2020-10-20T13:58:00Z">
              <w:r>
                <w:rPr>
                  <w:szCs w:val="18"/>
                  <w:lang w:eastAsia="ko-KR"/>
                </w:rPr>
                <w:t>-89.9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52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54" w:author="CATT" w:date="2020-10-20T13:58:00Z"/>
                <w:lang w:eastAsia="ko-KR"/>
              </w:rPr>
            </w:pPr>
            <w:ins w:id="1255" w:author="CATT" w:date="2020-10-20T13:58:00Z">
              <w:r>
                <w:rPr>
                  <w:szCs w:val="18"/>
                  <w:lang w:eastAsia="ko-KR"/>
                </w:rPr>
                <w:t>-88.0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57" w:author="CATT" w:date="2020-10-20T13:58:00Z"/>
                <w:lang w:eastAsia="ko-KR"/>
              </w:rPr>
            </w:pPr>
            <w:ins w:id="1258" w:author="CATT" w:date="2020-10-20T13:58:00Z">
              <w:r>
                <w:rPr>
                  <w:szCs w:val="18"/>
                  <w:lang w:eastAsia="ko-KR"/>
                </w:rPr>
                <w:t>-86.7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60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62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64" w:author="CATT" w:date="2020-10-20T13:58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5" w:author="CATT" w:date="2020-10-20T14:04:00Z">
              <w:tcPr>
                <w:tcW w:w="381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66" w:author="CATT" w:date="2020-10-20T13:58:00Z"/>
                <w:lang w:eastAsia="ko-KR"/>
              </w:rPr>
            </w:pPr>
          </w:p>
        </w:tc>
      </w:tr>
      <w:tr w:rsidR="00840459" w:rsidTr="00EF56FE">
        <w:trPr>
          <w:trHeight w:val="242"/>
          <w:jc w:val="center"/>
          <w:ins w:id="1267" w:author="CATT" w:date="2020-10-20T13:58:00Z"/>
          <w:trPrChange w:id="1268" w:author="CATT" w:date="2020-10-20T14:04:00Z">
            <w:trPr>
              <w:trHeight w:val="242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9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70" w:author="CATT" w:date="2020-10-20T13:58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1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72" w:author="CATT" w:date="2020-10-20T13:58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3" w:author="CATT" w:date="2020-10-20T14:04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74" w:author="CATT" w:date="2020-10-20T13:58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5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76" w:author="CATT" w:date="2020-10-20T13:58:00Z"/>
                <w:lang w:eastAsia="ko-KR"/>
              </w:rPr>
            </w:pPr>
            <w:ins w:id="1277" w:author="CATT" w:date="2020-10-20T13:58:00Z">
              <w:r>
                <w:rPr>
                  <w:szCs w:val="18"/>
                  <w:lang w:eastAsia="ko-KR"/>
                </w:rPr>
                <w:t>60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79" w:author="CATT" w:date="2020-10-20T13:58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81" w:author="CATT" w:date="2020-10-20T13:58:00Z"/>
              </w:rPr>
            </w:pPr>
            <w:ins w:id="1282" w:author="CATT" w:date="2020-10-20T13:58:00Z">
              <w:r>
                <w:rPr>
                  <w:szCs w:val="18"/>
                  <w:lang w:eastAsia="ko-KR"/>
                </w:rPr>
                <w:t>-93.5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3" w:author="CATT" w:date="2020-10-20T14:04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84" w:author="CATT" w:date="2020-10-20T13:58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86" w:author="CATT" w:date="2020-10-20T13:58:00Z"/>
                <w:lang w:eastAsia="ko-KR"/>
              </w:rPr>
            </w:pPr>
            <w:ins w:id="1287" w:author="CATT" w:date="2020-10-20T13:58:00Z">
              <w:r>
                <w:rPr>
                  <w:szCs w:val="18"/>
                  <w:lang w:eastAsia="ko-KR"/>
                </w:rPr>
                <w:t>-90.1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89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91" w:author="CATT" w:date="2020-10-20T13:58:00Z"/>
                <w:lang w:eastAsia="ko-KR"/>
              </w:rPr>
            </w:pPr>
            <w:ins w:id="1292" w:author="CATT" w:date="2020-10-20T13:58:00Z">
              <w:r>
                <w:rPr>
                  <w:szCs w:val="18"/>
                  <w:lang w:eastAsia="ko-KR"/>
                </w:rPr>
                <w:t>-88.1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94" w:author="CATT" w:date="2020-10-20T13:58:00Z"/>
                <w:lang w:eastAsia="ko-KR"/>
              </w:rPr>
            </w:pPr>
            <w:ins w:id="1295" w:author="CATT" w:date="2020-10-20T13:58:00Z">
              <w:r>
                <w:rPr>
                  <w:szCs w:val="18"/>
                  <w:lang w:eastAsia="ko-KR"/>
                </w:rPr>
                <w:t>-86.9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97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99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301" w:author="CATT" w:date="2020-10-20T13:58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2" w:author="CATT" w:date="2020-10-20T14:04:00Z">
              <w:tcPr>
                <w:tcW w:w="381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303" w:author="CATT" w:date="2020-10-20T13:58:00Z"/>
                <w:lang w:eastAsia="ko-KR"/>
              </w:rPr>
            </w:pPr>
          </w:p>
        </w:tc>
      </w:tr>
      <w:tr w:rsidR="008C5F34" w:rsidTr="00EF56FE">
        <w:trPr>
          <w:trHeight w:val="242"/>
          <w:jc w:val="center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  <w:ins w:id="1304" w:author="CATT" w:date="2020-10-20T14:37:00Z">
              <w:r>
                <w:rPr>
                  <w:rFonts w:hint="eastAsia"/>
                  <w:lang w:eastAsia="zh-CN"/>
                </w:rPr>
                <w:t>47</w:t>
              </w:r>
            </w:ins>
            <w:del w:id="1305" w:author="CATT" w:date="2020-10-20T14:37:00Z">
              <w:r w:rsidDel="008C5F34">
                <w:delText>n71</w:delText>
              </w:r>
            </w:del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  <w:del w:id="1306" w:author="CATT" w:date="2020-10-20T14:38:00Z">
              <w:r w:rsidDel="008C5F34">
                <w:delText>47</w:delText>
              </w:r>
            </w:del>
            <w:ins w:id="1307" w:author="CATT" w:date="2020-10-20T14:38:00Z">
              <w:r>
                <w:rPr>
                  <w:rFonts w:hint="eastAsia"/>
                  <w:lang w:eastAsia="zh-CN"/>
                </w:rPr>
                <w:t>n71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t>47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del w:id="1308" w:author="CATT" w:date="2020-10-20T14:38:00Z">
              <w:r w:rsidDel="008C5F34">
                <w:rPr>
                  <w:lang w:eastAsia="zh-CN"/>
                </w:rPr>
                <w:delText>FDD</w:delText>
              </w:r>
            </w:del>
            <w:ins w:id="1309" w:author="CATT" w:date="2020-10-20T14:38:00Z">
              <w:r>
                <w:rPr>
                  <w:rFonts w:hint="eastAsia"/>
                  <w:lang w:eastAsia="zh-CN"/>
                </w:rPr>
                <w:t>HD</w:t>
              </w:r>
            </w:ins>
          </w:p>
        </w:tc>
      </w:tr>
      <w:tr w:rsidR="008C5F34" w:rsidTr="00EF56FE">
        <w:trPr>
          <w:trHeight w:val="242"/>
          <w:jc w:val="center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t>n71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t>-97.2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t>-94.0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t>-91.6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t>-86.0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del w:id="1310" w:author="CATT" w:date="2020-10-20T14:38:00Z">
              <w:r w:rsidDel="008C5F34">
                <w:rPr>
                  <w:lang w:eastAsia="zh-CN"/>
                </w:rPr>
                <w:delText>HD</w:delText>
              </w:r>
            </w:del>
            <w:ins w:id="1311" w:author="CATT" w:date="2020-10-20T14:38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C5F34" w:rsidTr="00EF56FE">
        <w:trPr>
          <w:trHeight w:val="242"/>
          <w:jc w:val="center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szCs w:val="18"/>
              </w:rPr>
              <w:t>-94.3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szCs w:val="18"/>
              </w:rPr>
              <w:t>-91.9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szCs w:val="18"/>
              </w:rPr>
              <w:t>-87.</w:t>
            </w:r>
            <w:r>
              <w:rPr>
                <w:szCs w:val="18"/>
                <w:lang w:eastAsia="zh-CN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C5F34" w:rsidTr="00EF56FE">
        <w:trPr>
          <w:trHeight w:val="242"/>
          <w:jc w:val="center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045A50" w:rsidRPr="00840459" w:rsidRDefault="00045A50" w:rsidP="00045A50">
      <w:pPr>
        <w:rPr>
          <w:lang w:eastAsia="zh-CN"/>
          <w:rPrChange w:id="1312" w:author="CATT" w:date="2020-10-20T14:00:00Z">
            <w:rPr>
              <w:rFonts w:eastAsia="Times New Roman"/>
            </w:rPr>
          </w:rPrChange>
        </w:rPr>
      </w:pP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 xml:space="preserve">Table 7.3C.2.3-2 is specified the additional Rx insertion loss according to harmonic trap filter to reduce the harmonic problem based on specific self </w:t>
      </w:r>
      <w:proofErr w:type="spellStart"/>
      <w:r>
        <w:rPr>
          <w:lang w:eastAsia="ko-KR"/>
        </w:rPr>
        <w:t>desense</w:t>
      </w:r>
      <w:proofErr w:type="spellEnd"/>
      <w:r>
        <w:rPr>
          <w:lang w:eastAsia="ko-KR"/>
        </w:rPr>
        <w:t xml:space="preserve"> analysis according to specific NR V2X inter-band con-current operation.</w:t>
      </w:r>
    </w:p>
    <w:p w:rsidR="00045A50" w:rsidRDefault="00045A50" w:rsidP="00045A50">
      <w:pPr>
        <w:pStyle w:val="TH"/>
        <w:rPr>
          <w:lang w:val="en-US" w:eastAsia="ko-KR"/>
        </w:rPr>
      </w:pPr>
      <w:r>
        <w:lastRenderedPageBreak/>
        <w:t>Table 7.3C.2.3-2: 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,V2X</w:t>
      </w:r>
      <w:proofErr w:type="gramEnd"/>
      <w:r>
        <w:t xml:space="preserve"> (two bands)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045A50" w:rsidTr="00DC5490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C54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pStyle w:val="TAH"/>
              <w:rPr>
                <w:rFonts w:cs="Arial"/>
              </w:rPr>
            </w:pPr>
            <w:del w:id="1313" w:author="CATT" w:date="2020-10-20T14:55:00Z">
              <w:r w:rsidDel="00640B80">
                <w:rPr>
                  <w:rFonts w:cs="Arial"/>
                </w:rPr>
                <w:delText>V2X operating</w:delText>
              </w:r>
            </w:del>
            <w:ins w:id="1314" w:author="CATT" w:date="2020-10-20T14:55:00Z">
              <w:r w:rsidR="00640B80">
                <w:rPr>
                  <w:rFonts w:cs="Arial" w:hint="eastAsia"/>
                  <w:lang w:eastAsia="zh-CN"/>
                </w:rPr>
                <w:t>E-U</w:t>
              </w:r>
            </w:ins>
            <w:ins w:id="1315" w:author="CATT" w:date="2020-10-20T14:56:00Z">
              <w:r w:rsidR="00640B80">
                <w:rPr>
                  <w:rFonts w:cs="Arial" w:hint="eastAsia"/>
                  <w:lang w:eastAsia="zh-CN"/>
                </w:rPr>
                <w:t>T</w:t>
              </w:r>
            </w:ins>
            <w:ins w:id="1316" w:author="CATT" w:date="2020-10-20T14:55:00Z">
              <w:r w:rsidR="00640B80">
                <w:rPr>
                  <w:rFonts w:cs="Arial" w:hint="eastAsia"/>
                  <w:lang w:eastAsia="zh-CN"/>
                </w:rPr>
                <w:t>RA</w:t>
              </w:r>
            </w:ins>
            <w:r>
              <w:rPr>
                <w:rFonts w:cs="Arial"/>
              </w:rPr>
              <w:t xml:space="preserve"> </w:t>
            </w:r>
            <w:ins w:id="1317" w:author="CATT" w:date="2020-10-20T14:56:00Z">
              <w:r w:rsidR="00640B80">
                <w:rPr>
                  <w:rFonts w:cs="Arial" w:hint="eastAsia"/>
                  <w:lang w:eastAsia="zh-CN"/>
                </w:rPr>
                <w:t xml:space="preserve">or NR </w:t>
              </w:r>
            </w:ins>
            <w:r>
              <w:rPr>
                <w:rFonts w:cs="Arial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pStyle w:val="TAH"/>
              <w:rPr>
                <w:rFonts w:eastAsia="Malgun Gothic" w:cs="Arial"/>
                <w:lang w:eastAsia="ko-KR"/>
              </w:rPr>
            </w:pPr>
            <w:proofErr w:type="spellStart"/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proofErr w:type="spellEnd"/>
            <w:r>
              <w:rPr>
                <w:rFonts w:cs="Arial"/>
              </w:rPr>
              <w:t xml:space="preserve"> [dB]</w:t>
            </w:r>
          </w:p>
        </w:tc>
      </w:tr>
      <w:tr w:rsidR="00045A50" w:rsidTr="00DC5490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V2X_20_n38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Pr="00D15BF2" w:rsidRDefault="00045A50" w:rsidP="00DC5490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lang w:val="en-US" w:eastAsia="zh-CN"/>
              </w:rPr>
              <w:t>[0.2</w:t>
            </w:r>
            <w:r w:rsidRPr="00895BEF"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]</w:t>
            </w:r>
          </w:p>
        </w:tc>
      </w:tr>
      <w:tr w:rsidR="00FE6611" w:rsidTr="00DC5490">
        <w:trPr>
          <w:trHeight w:val="248"/>
          <w:jc w:val="center"/>
          <w:ins w:id="1318" w:author="CATT" w:date="2020-10-20T14:5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11" w:rsidRDefault="00FE6611" w:rsidP="00DC5490">
            <w:pPr>
              <w:pStyle w:val="TAC"/>
              <w:rPr>
                <w:ins w:id="1319" w:author="CATT" w:date="2020-10-20T14:51:00Z"/>
                <w:rFonts w:eastAsia="Calibri"/>
                <w:lang w:val="en-US"/>
              </w:rPr>
            </w:pPr>
            <w:ins w:id="1320" w:author="CATT" w:date="2020-10-20T14:51:00Z">
              <w:r>
                <w:t>V2X_ n</w:t>
              </w:r>
              <w:r>
                <w:rPr>
                  <w:rFonts w:hint="eastAsia"/>
                  <w:lang w:eastAsia="zh-CN"/>
                </w:rPr>
                <w:t>39A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11" w:rsidRDefault="00640B80" w:rsidP="00DC5490">
            <w:pPr>
              <w:pStyle w:val="TAC"/>
              <w:rPr>
                <w:ins w:id="1321" w:author="CATT" w:date="2020-10-20T14:51:00Z"/>
                <w:lang w:val="en-US" w:eastAsia="zh-CN"/>
              </w:rPr>
            </w:pPr>
            <w:ins w:id="1322" w:author="CATT" w:date="2020-10-20T14:56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11" w:rsidRDefault="00640B80" w:rsidP="00DC5490">
            <w:pPr>
              <w:pStyle w:val="TAC"/>
              <w:rPr>
                <w:ins w:id="1323" w:author="CATT" w:date="2020-10-20T14:51:00Z"/>
                <w:lang w:val="en-US" w:eastAsia="zh-CN"/>
              </w:rPr>
            </w:pPr>
            <w:ins w:id="1324" w:author="CATT" w:date="2020-10-20T14:57:00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 w:rsidR="00FE6611" w:rsidTr="00DC5490">
        <w:trPr>
          <w:trHeight w:val="248"/>
          <w:jc w:val="center"/>
          <w:ins w:id="1325" w:author="CATT" w:date="2020-10-20T14:5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11" w:rsidRDefault="00FE6611" w:rsidP="00DC5490">
            <w:pPr>
              <w:pStyle w:val="TAC"/>
              <w:rPr>
                <w:ins w:id="1326" w:author="CATT" w:date="2020-10-20T14:51:00Z"/>
                <w:rFonts w:eastAsia="Calibri"/>
                <w:lang w:val="en-US"/>
              </w:rPr>
            </w:pPr>
            <w:ins w:id="1327" w:author="CATT" w:date="2020-10-20T14:51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39A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11" w:rsidRDefault="00640B80" w:rsidP="00DC5490">
            <w:pPr>
              <w:pStyle w:val="TAC"/>
              <w:rPr>
                <w:ins w:id="1328" w:author="CATT" w:date="2020-10-20T14:51:00Z"/>
                <w:lang w:val="en-US" w:eastAsia="zh-CN"/>
              </w:rPr>
            </w:pPr>
            <w:ins w:id="1329" w:author="CATT" w:date="2020-10-20T14:56:00Z"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11" w:rsidRDefault="00640B80" w:rsidP="00DC5490">
            <w:pPr>
              <w:pStyle w:val="TAC"/>
              <w:rPr>
                <w:ins w:id="1330" w:author="CATT" w:date="2020-10-20T14:51:00Z"/>
                <w:lang w:val="en-US" w:eastAsia="zh-CN"/>
              </w:rPr>
            </w:pPr>
            <w:ins w:id="1331" w:author="CATT" w:date="2020-10-20T14:57:00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 w:rsidR="00FE6611" w:rsidTr="00DC5490">
        <w:trPr>
          <w:trHeight w:val="248"/>
          <w:jc w:val="center"/>
          <w:ins w:id="1332" w:author="CATT" w:date="2020-10-20T14:5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11" w:rsidRDefault="00FE6611" w:rsidP="00DC5490">
            <w:pPr>
              <w:pStyle w:val="TAC"/>
              <w:rPr>
                <w:ins w:id="1333" w:author="CATT" w:date="2020-10-20T14:51:00Z"/>
                <w:rFonts w:eastAsia="Calibri"/>
                <w:lang w:val="en-US"/>
              </w:rPr>
            </w:pPr>
            <w:ins w:id="1334" w:author="CATT" w:date="2020-10-20T14:51:00Z">
              <w:r>
                <w:t>V2X_ n</w:t>
              </w:r>
              <w:r>
                <w:rPr>
                  <w:rFonts w:hint="eastAsia"/>
                  <w:lang w:eastAsia="zh-CN"/>
                </w:rPr>
                <w:t>40A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11" w:rsidRDefault="00640B80" w:rsidP="00DC5490">
            <w:pPr>
              <w:pStyle w:val="TAC"/>
              <w:rPr>
                <w:ins w:id="1335" w:author="CATT" w:date="2020-10-20T14:51:00Z"/>
                <w:lang w:val="en-US" w:eastAsia="zh-CN"/>
              </w:rPr>
            </w:pPr>
            <w:ins w:id="1336" w:author="CATT" w:date="2020-10-20T14:56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11" w:rsidRDefault="00640B80" w:rsidP="00DC5490">
            <w:pPr>
              <w:pStyle w:val="TAC"/>
              <w:rPr>
                <w:ins w:id="1337" w:author="CATT" w:date="2020-10-20T14:51:00Z"/>
                <w:lang w:val="en-US" w:eastAsia="zh-CN"/>
              </w:rPr>
            </w:pPr>
            <w:ins w:id="1338" w:author="CATT" w:date="2020-10-20T14:58:00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 w:rsidR="00FE6611" w:rsidTr="00DC5490">
        <w:trPr>
          <w:trHeight w:val="248"/>
          <w:jc w:val="center"/>
          <w:ins w:id="1339" w:author="CATT" w:date="2020-10-20T14:5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11" w:rsidRDefault="00FE6611" w:rsidP="00DC5490">
            <w:pPr>
              <w:pStyle w:val="TAC"/>
              <w:rPr>
                <w:ins w:id="1340" w:author="CATT" w:date="2020-10-20T14:51:00Z"/>
                <w:rFonts w:eastAsia="Calibri"/>
                <w:lang w:val="en-US"/>
              </w:rPr>
            </w:pPr>
            <w:ins w:id="1341" w:author="CATT" w:date="2020-10-20T14:51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40A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11" w:rsidRDefault="00640B80" w:rsidP="00DC5490">
            <w:pPr>
              <w:pStyle w:val="TAC"/>
              <w:rPr>
                <w:ins w:id="1342" w:author="CATT" w:date="2020-10-20T14:51:00Z"/>
                <w:lang w:val="en-US" w:eastAsia="zh-CN"/>
              </w:rPr>
            </w:pPr>
            <w:ins w:id="1343" w:author="CATT" w:date="2020-10-20T14:57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611" w:rsidRDefault="00640B80" w:rsidP="00DC5490">
            <w:pPr>
              <w:pStyle w:val="TAC"/>
              <w:rPr>
                <w:ins w:id="1344" w:author="CATT" w:date="2020-10-20T14:51:00Z"/>
                <w:lang w:val="en-US" w:eastAsia="zh-CN"/>
              </w:rPr>
            </w:pPr>
            <w:ins w:id="1345" w:author="CATT" w:date="2020-10-20T14:58:00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 w:rsidR="00045A50" w:rsidTr="00DC5490">
        <w:trPr>
          <w:trHeight w:val="248"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pStyle w:val="TAN"/>
              <w:rPr>
                <w:rFonts w:eastAsia="Malgun Gothic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>Note</w:t>
            </w:r>
            <w:r>
              <w:rPr>
                <w:rFonts w:eastAsia="Malgun Gothic" w:cs="Arial"/>
                <w:lang w:val="en-US" w:eastAsia="ko-KR"/>
              </w:rPr>
              <w:t xml:space="preserve"> 1:</w:t>
            </w:r>
            <w:r w:rsidRPr="00E062F1">
              <w:tab/>
            </w:r>
            <w:r>
              <w:rPr>
                <w:rFonts w:eastAsia="Malgun Gothic" w:cs="Arial"/>
                <w:lang w:val="en-US" w:eastAsia="ko-KR"/>
              </w:rPr>
              <w:t xml:space="preserve">The </w:t>
            </w:r>
            <w:r>
              <w:t>ΔR</w:t>
            </w:r>
            <w:r w:rsidRPr="00C46B65">
              <w:rPr>
                <w:vertAlign w:val="subscript"/>
              </w:rPr>
              <w:t>IB</w:t>
            </w:r>
            <w:proofErr w:type="gramStart"/>
            <w:r w:rsidRPr="00C46B65">
              <w:rPr>
                <w:vertAlign w:val="subscript"/>
              </w:rPr>
              <w:t>,</w:t>
            </w:r>
            <w:r>
              <w:rPr>
                <w:vertAlign w:val="subscript"/>
              </w:rPr>
              <w:t>V2X</w:t>
            </w:r>
            <w:proofErr w:type="gramEnd"/>
            <w:r>
              <w:rPr>
                <w:vertAlign w:val="subscript"/>
              </w:rPr>
              <w:t xml:space="preserve"> </w:t>
            </w:r>
            <w:r w:rsidRPr="00B121FE">
              <w:t xml:space="preserve">is applied </w:t>
            </w:r>
            <w:r>
              <w:t xml:space="preserve">on top of </w:t>
            </w:r>
            <w:proofErr w:type="spellStart"/>
            <w:r>
              <w:t>ΔR</w:t>
            </w:r>
            <w:r w:rsidRPr="00C46B65">
              <w:rPr>
                <w:vertAlign w:val="subscript"/>
              </w:rPr>
              <w:t>IB,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of DC_20_n38 when use harmonic trap filter to reduce 3</w:t>
            </w:r>
            <w:r w:rsidRPr="00B121FE">
              <w:rPr>
                <w:vertAlign w:val="superscript"/>
              </w:rPr>
              <w:t>rd</w:t>
            </w:r>
            <w:r>
              <w:t xml:space="preserve"> harmonic impact from Band 20.</w:t>
            </w:r>
          </w:p>
        </w:tc>
      </w:tr>
    </w:tbl>
    <w:p w:rsidR="00045A50" w:rsidRDefault="00045A50" w:rsidP="00045A50">
      <w:pPr>
        <w:rPr>
          <w:rFonts w:eastAsia="Times New Roman"/>
        </w:rPr>
      </w:pPr>
    </w:p>
    <w:p w:rsidR="00045A50" w:rsidRDefault="00045A50" w:rsidP="00045A50">
      <w:r>
        <w:t xml:space="preserve">The reference sensitivity is defined to be met with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uplink assigned to one band (that differs from the V2X operating band) and all E-UTRA downlink carriers active. The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</w:t>
      </w:r>
      <w:r>
        <w:rPr>
          <w:rFonts w:cs="Arial"/>
        </w:rPr>
        <w:t>plink resource blocks as defined in Table 7.3C.2.3-3 and Table 7.3C.2.3-4 shall be located as close as possible to V2X operating band but confined within the transmission bandwidth configuration for the channel.</w:t>
      </w:r>
    </w:p>
    <w:p w:rsidR="00045A50" w:rsidRDefault="00045A50" w:rsidP="00045A50">
      <w:pPr>
        <w:pStyle w:val="TH"/>
        <w:rPr>
          <w:lang w:eastAsia="ja-JP"/>
        </w:rPr>
      </w:pPr>
      <w:r>
        <w:t xml:space="preserve">Table </w:t>
      </w:r>
      <w:r>
        <w:rPr>
          <w:lang w:eastAsia="ko-KR"/>
        </w:rPr>
        <w:t>7.3C.2.3-3</w:t>
      </w:r>
      <w:r>
        <w:t>: Uplink configuration for reference sensitivity of V2X UE (PC5)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C5490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C5490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UL band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Pr="0087476B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C5490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Pr="0087476B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F02292" w:rsidRPr="00150EC1" w:rsidTr="00DC5490">
        <w:trPr>
          <w:trHeight w:val="117"/>
          <w:jc w:val="center"/>
          <w:ins w:id="1346" w:author="CATT" w:date="2020-10-20T14:09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150EC1" w:rsidRDefault="00F02292" w:rsidP="00DC5490">
            <w:pPr>
              <w:keepNext/>
              <w:keepLines/>
              <w:spacing w:after="0"/>
              <w:jc w:val="center"/>
              <w:rPr>
                <w:ins w:id="1347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48" w:author="CATT" w:date="2020-10-20T14:0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956ACB" w:rsidRDefault="00F02292" w:rsidP="00DC5490">
            <w:pPr>
              <w:keepNext/>
              <w:keepLines/>
              <w:spacing w:after="0"/>
              <w:jc w:val="center"/>
              <w:rPr>
                <w:ins w:id="1349" w:author="CATT" w:date="2020-10-20T14:09:00Z"/>
                <w:rFonts w:ascii="Arial" w:hAnsi="Arial" w:cs="Arial"/>
                <w:noProof/>
                <w:sz w:val="18"/>
                <w:lang w:eastAsia="zh-CN"/>
                <w:rPrChange w:id="1350" w:author="CATT" w:date="2020-10-20T14:09:00Z">
                  <w:rPr>
                    <w:ins w:id="1351" w:author="CATT" w:date="2020-10-20T14:09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352" w:author="CATT" w:date="2020-10-20T14:09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39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956ACB" w:rsidRDefault="00F02292" w:rsidP="00DC5490">
            <w:pPr>
              <w:keepNext/>
              <w:keepLines/>
              <w:spacing w:after="0"/>
              <w:jc w:val="center"/>
              <w:rPr>
                <w:ins w:id="1353" w:author="CATT" w:date="2020-10-20T14:09:00Z"/>
                <w:rFonts w:ascii="Arial" w:hAnsi="Arial" w:cs="Arial"/>
                <w:noProof/>
                <w:sz w:val="18"/>
                <w:lang w:eastAsia="zh-CN"/>
                <w:rPrChange w:id="1354" w:author="CATT" w:date="2020-10-20T14:09:00Z">
                  <w:rPr>
                    <w:ins w:id="1355" w:author="CATT" w:date="2020-10-20T14:09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356" w:author="CATT" w:date="2020-10-20T14:09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39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150EC1" w:rsidRDefault="00F02292" w:rsidP="00DC5490">
            <w:pPr>
              <w:keepNext/>
              <w:keepLines/>
              <w:spacing w:after="0"/>
              <w:jc w:val="center"/>
              <w:rPr>
                <w:ins w:id="1357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58" w:author="CATT" w:date="2020-10-20T14:0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359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60" w:author="CATT" w:date="2020-10-20T14:09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361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62" w:author="CATT" w:date="2020-10-20T14:22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  <w:rPrChange w:id="1363" w:author="CATT" w:date="2020-10-20T14:22:00Z">
                    <w:rPr>
                      <w:noProof/>
                    </w:rPr>
                  </w:rPrChange>
                </w:rPr>
                <w:t>50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364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65" w:author="CATT" w:date="2020-10-20T14:23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</w:ins>
            <w:ins w:id="1366" w:author="CATT" w:date="2020-10-20T14:09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F02292" w:rsidTr="008F0385">
        <w:trPr>
          <w:trHeight w:val="223"/>
          <w:jc w:val="center"/>
          <w:ins w:id="1367" w:author="CATT" w:date="2020-10-20T14:09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368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369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370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371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372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73" w:author="CATT" w:date="2020-10-20T14:09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374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75" w:author="CATT" w:date="2020-10-20T14:22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  <w:rPrChange w:id="1376" w:author="CATT" w:date="2020-10-20T14:22:00Z">
                    <w:rPr>
                      <w:noProof/>
                      <w:lang w:eastAsia="ko-KR"/>
                    </w:rPr>
                  </w:rPrChange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377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C5490">
        <w:trPr>
          <w:trHeight w:val="223"/>
          <w:jc w:val="center"/>
          <w:ins w:id="1378" w:author="CATT" w:date="2020-10-20T14:21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379" w:author="CATT" w:date="2020-10-20T14:21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380" w:author="CATT" w:date="2020-10-20T14:21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381" w:author="CATT" w:date="2020-10-20T14:21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382" w:author="CATT" w:date="2020-10-20T14:21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383" w:author="CATT" w:date="2020-10-20T14:21:00Z"/>
                <w:rFonts w:ascii="Arial" w:hAnsi="Arial" w:cs="Arial"/>
                <w:noProof/>
                <w:sz w:val="18"/>
                <w:lang w:eastAsia="zh-CN"/>
                <w:rPrChange w:id="1384" w:author="CATT" w:date="2020-10-20T14:22:00Z">
                  <w:rPr>
                    <w:ins w:id="1385" w:author="CATT" w:date="2020-10-20T14:21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386" w:author="CATT" w:date="2020-10-20T14:22:00Z">
              <w:r w:rsidRPr="00F02292">
                <w:rPr>
                  <w:rFonts w:ascii="Arial" w:hAnsi="Arial" w:cs="Arial"/>
                  <w:noProof/>
                  <w:sz w:val="18"/>
                  <w:lang w:eastAsia="zh-CN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387" w:author="CATT" w:date="2020-10-20T14:21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88" w:author="CATT" w:date="2020-10-20T14:22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  <w:rPrChange w:id="1389" w:author="CATT" w:date="2020-10-20T14:22:00Z">
                    <w:rPr>
                      <w:noProof/>
                      <w:lang w:eastAsia="ko-KR"/>
                    </w:rPr>
                  </w:rPrChange>
                </w:rPr>
                <w:t>10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390" w:author="CATT" w:date="2020-10-20T14:21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C5490">
        <w:trPr>
          <w:trHeight w:val="117"/>
          <w:jc w:val="center"/>
          <w:ins w:id="1391" w:author="CATT" w:date="2020-10-20T14:09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150EC1" w:rsidRDefault="00956ACB" w:rsidP="00DC5490">
            <w:pPr>
              <w:keepNext/>
              <w:keepLines/>
              <w:spacing w:after="0"/>
              <w:jc w:val="center"/>
              <w:rPr>
                <w:ins w:id="1392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93" w:author="CATT" w:date="2020-10-20T14:0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956ACB" w:rsidRDefault="00956ACB" w:rsidP="00DC5490">
            <w:pPr>
              <w:keepNext/>
              <w:keepLines/>
              <w:spacing w:after="0"/>
              <w:jc w:val="center"/>
              <w:rPr>
                <w:ins w:id="1394" w:author="CATT" w:date="2020-10-20T14:09:00Z"/>
                <w:rFonts w:ascii="Arial" w:hAnsi="Arial" w:cs="Arial"/>
                <w:noProof/>
                <w:sz w:val="18"/>
                <w:lang w:eastAsia="zh-CN"/>
                <w:rPrChange w:id="1395" w:author="CATT" w:date="2020-10-20T14:09:00Z">
                  <w:rPr>
                    <w:ins w:id="1396" w:author="CATT" w:date="2020-10-20T14:09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397" w:author="CATT" w:date="2020-10-20T14:0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39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F02292" w:rsidRDefault="00F02292" w:rsidP="00DC5490">
            <w:pPr>
              <w:keepNext/>
              <w:keepLines/>
              <w:spacing w:after="0"/>
              <w:jc w:val="center"/>
              <w:rPr>
                <w:ins w:id="1398" w:author="CATT" w:date="2020-10-20T14:09:00Z"/>
                <w:rFonts w:ascii="Arial" w:hAnsi="Arial" w:cs="Arial"/>
                <w:noProof/>
                <w:sz w:val="18"/>
                <w:lang w:eastAsia="zh-CN"/>
                <w:rPrChange w:id="1399" w:author="CATT" w:date="2020-10-20T14:21:00Z">
                  <w:rPr>
                    <w:ins w:id="1400" w:author="CATT" w:date="2020-10-20T14:09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01" w:author="CATT" w:date="2020-10-20T14:21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39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150EC1" w:rsidRDefault="00956ACB" w:rsidP="00DC5490">
            <w:pPr>
              <w:keepNext/>
              <w:keepLines/>
              <w:spacing w:after="0"/>
              <w:jc w:val="center"/>
              <w:rPr>
                <w:ins w:id="1402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03" w:author="CATT" w:date="2020-10-20T14:0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F02292" w:rsidRDefault="00956ACB" w:rsidP="00DC5490">
            <w:pPr>
              <w:keepNext/>
              <w:keepLines/>
              <w:spacing w:after="0"/>
              <w:jc w:val="center"/>
              <w:rPr>
                <w:ins w:id="1404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05" w:author="CATT" w:date="2020-10-20T14:09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F02292" w:rsidRDefault="00956ACB" w:rsidP="00DC5490">
            <w:pPr>
              <w:keepNext/>
              <w:keepLines/>
              <w:spacing w:after="0"/>
              <w:jc w:val="center"/>
              <w:rPr>
                <w:ins w:id="1406" w:author="CATT" w:date="2020-10-20T14:09:00Z"/>
                <w:rFonts w:ascii="Arial" w:hAnsi="Arial" w:cs="Arial"/>
                <w:noProof/>
                <w:sz w:val="18"/>
                <w:lang w:eastAsia="zh-CN"/>
                <w:rPrChange w:id="1407" w:author="CATT" w:date="2020-10-20T14:26:00Z">
                  <w:rPr>
                    <w:ins w:id="1408" w:author="CATT" w:date="2020-10-20T14:09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09" w:author="CATT" w:date="2020-10-20T14:09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5</w:t>
              </w:r>
            </w:ins>
            <w:ins w:id="1410" w:author="CATT" w:date="2020-10-20T14:26:00Z">
              <w:r w:rsidR="00F02292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0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F02292" w:rsidRDefault="00F02292" w:rsidP="00DC5490">
            <w:pPr>
              <w:keepNext/>
              <w:keepLines/>
              <w:spacing w:after="0"/>
              <w:jc w:val="center"/>
              <w:rPr>
                <w:ins w:id="1411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12" w:author="CATT" w:date="2020-10-20T14:23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</w:ins>
            <w:ins w:id="1413" w:author="CATT" w:date="2020-10-20T14:09:00Z">
              <w:r w:rsidR="00956ACB"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F02292" w:rsidRPr="00150EC1" w:rsidTr="00DC5490">
        <w:trPr>
          <w:trHeight w:val="117"/>
          <w:jc w:val="center"/>
          <w:ins w:id="1414" w:author="CATT" w:date="2020-10-20T14:10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150EC1" w:rsidRDefault="00F02292" w:rsidP="00DC5490">
            <w:pPr>
              <w:keepNext/>
              <w:keepLines/>
              <w:spacing w:after="0"/>
              <w:jc w:val="center"/>
              <w:rPr>
                <w:ins w:id="1415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16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956ACB" w:rsidRDefault="00F02292">
            <w:pPr>
              <w:keepNext/>
              <w:keepLines/>
              <w:spacing w:after="0"/>
              <w:jc w:val="center"/>
              <w:rPr>
                <w:ins w:id="1417" w:author="CATT" w:date="2020-10-20T14:10:00Z"/>
                <w:rFonts w:ascii="Arial" w:hAnsi="Arial" w:cs="Arial"/>
                <w:noProof/>
                <w:sz w:val="18"/>
                <w:lang w:eastAsia="zh-CN"/>
                <w:rPrChange w:id="1418" w:author="CATT" w:date="2020-10-20T14:10:00Z">
                  <w:rPr>
                    <w:ins w:id="1419" w:author="CATT" w:date="2020-10-20T14:10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20" w:author="CATT" w:date="2020-10-20T14:10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40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956ACB" w:rsidRDefault="00F02292">
            <w:pPr>
              <w:keepNext/>
              <w:keepLines/>
              <w:spacing w:after="0"/>
              <w:jc w:val="center"/>
              <w:rPr>
                <w:ins w:id="1421" w:author="CATT" w:date="2020-10-20T14:10:00Z"/>
                <w:rFonts w:ascii="Arial" w:hAnsi="Arial" w:cs="Arial"/>
                <w:noProof/>
                <w:sz w:val="18"/>
                <w:lang w:eastAsia="zh-CN"/>
                <w:rPrChange w:id="1422" w:author="CATT" w:date="2020-10-20T14:11:00Z">
                  <w:rPr>
                    <w:ins w:id="1423" w:author="CATT" w:date="2020-10-20T14:10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24" w:author="CATT" w:date="2020-10-20T14:11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40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150EC1" w:rsidRDefault="00F02292" w:rsidP="00DC5490">
            <w:pPr>
              <w:keepNext/>
              <w:keepLines/>
              <w:spacing w:after="0"/>
              <w:jc w:val="center"/>
              <w:rPr>
                <w:ins w:id="1425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26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27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28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150EC1" w:rsidRDefault="00F02292" w:rsidP="00DC5490">
            <w:pPr>
              <w:keepNext/>
              <w:keepLines/>
              <w:spacing w:after="0"/>
              <w:jc w:val="center"/>
              <w:rPr>
                <w:ins w:id="1429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30" w:author="CATT" w:date="2020-10-20T14:23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50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150EC1" w:rsidRDefault="00F02292" w:rsidP="00DC5490">
            <w:pPr>
              <w:keepNext/>
              <w:keepLines/>
              <w:spacing w:after="0"/>
              <w:jc w:val="center"/>
              <w:rPr>
                <w:ins w:id="1431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32" w:author="CATT" w:date="2020-10-20T14:23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</w:ins>
            <w:ins w:id="1433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F02292" w:rsidTr="00987F77">
        <w:trPr>
          <w:trHeight w:val="223"/>
          <w:jc w:val="center"/>
          <w:ins w:id="1434" w:author="CATT" w:date="2020-10-20T14:10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35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36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37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38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39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40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41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42" w:author="CATT" w:date="2020-10-20T14:23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43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C5490">
        <w:trPr>
          <w:trHeight w:val="223"/>
          <w:jc w:val="center"/>
          <w:ins w:id="1444" w:author="CATT" w:date="2020-10-20T14:23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45" w:author="CATT" w:date="2020-10-20T14:23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46" w:author="CATT" w:date="2020-10-20T14:23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47" w:author="CATT" w:date="2020-10-20T14:23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48" w:author="CATT" w:date="2020-10-20T14:23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449" w:author="CATT" w:date="2020-10-20T14:23:00Z"/>
                <w:rFonts w:ascii="Arial" w:hAnsi="Arial" w:cs="Arial"/>
                <w:noProof/>
                <w:sz w:val="18"/>
                <w:lang w:eastAsia="zh-CN"/>
                <w:rPrChange w:id="1450" w:author="CATT" w:date="2020-10-20T14:23:00Z">
                  <w:rPr>
                    <w:ins w:id="1451" w:author="CATT" w:date="2020-10-20T14:23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52" w:author="CATT" w:date="2020-10-20T14:23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53" w:author="CATT" w:date="2020-10-20T14:23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54" w:author="CATT" w:date="2020-10-20T14:23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55" w:author="CATT" w:date="2020-10-20T14:23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C5490">
        <w:trPr>
          <w:trHeight w:val="117"/>
          <w:jc w:val="center"/>
          <w:ins w:id="1456" w:author="CATT" w:date="2020-10-20T14:10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150EC1" w:rsidRDefault="00956ACB" w:rsidP="00DC5490">
            <w:pPr>
              <w:keepNext/>
              <w:keepLines/>
              <w:spacing w:after="0"/>
              <w:jc w:val="center"/>
              <w:rPr>
                <w:ins w:id="1457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58" w:author="CATT" w:date="2020-10-20T14:10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956ACB" w:rsidRDefault="00956ACB" w:rsidP="00DC5490">
            <w:pPr>
              <w:keepNext/>
              <w:keepLines/>
              <w:spacing w:after="0"/>
              <w:jc w:val="center"/>
              <w:rPr>
                <w:ins w:id="1459" w:author="CATT" w:date="2020-10-20T14:10:00Z"/>
                <w:rFonts w:ascii="Arial" w:hAnsi="Arial" w:cs="Arial"/>
                <w:noProof/>
                <w:sz w:val="18"/>
                <w:lang w:eastAsia="zh-CN"/>
                <w:rPrChange w:id="1460" w:author="CATT" w:date="2020-10-20T14:11:00Z">
                  <w:rPr>
                    <w:ins w:id="1461" w:author="CATT" w:date="2020-10-20T14:10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62" w:author="CATT" w:date="2020-10-20T14:11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40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956ACB" w:rsidRDefault="00956ACB" w:rsidP="00DC5490">
            <w:pPr>
              <w:keepNext/>
              <w:keepLines/>
              <w:spacing w:after="0"/>
              <w:jc w:val="center"/>
              <w:rPr>
                <w:ins w:id="1463" w:author="CATT" w:date="2020-10-20T14:10:00Z"/>
                <w:rFonts w:ascii="Arial" w:hAnsi="Arial" w:cs="Arial"/>
                <w:noProof/>
                <w:sz w:val="18"/>
                <w:lang w:eastAsia="zh-CN"/>
                <w:rPrChange w:id="1464" w:author="CATT" w:date="2020-10-20T14:11:00Z">
                  <w:rPr>
                    <w:ins w:id="1465" w:author="CATT" w:date="2020-10-20T14:10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66" w:author="CATT" w:date="2020-10-20T14:11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40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150EC1" w:rsidRDefault="00956ACB" w:rsidP="00DC5490">
            <w:pPr>
              <w:keepNext/>
              <w:keepLines/>
              <w:spacing w:after="0"/>
              <w:jc w:val="center"/>
              <w:rPr>
                <w:ins w:id="1467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68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469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70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F02292" w:rsidRDefault="00956ACB" w:rsidP="00DC5490">
            <w:pPr>
              <w:keepNext/>
              <w:keepLines/>
              <w:spacing w:after="0"/>
              <w:jc w:val="center"/>
              <w:rPr>
                <w:ins w:id="1471" w:author="CATT" w:date="2020-10-20T14:10:00Z"/>
                <w:rFonts w:ascii="Arial" w:hAnsi="Arial" w:cs="Arial"/>
                <w:noProof/>
                <w:sz w:val="18"/>
                <w:lang w:eastAsia="zh-CN"/>
                <w:rPrChange w:id="1472" w:author="CATT" w:date="2020-10-20T14:26:00Z">
                  <w:rPr>
                    <w:ins w:id="1473" w:author="CATT" w:date="2020-10-20T14:10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74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5</w:t>
              </w:r>
            </w:ins>
            <w:ins w:id="1475" w:author="CATT" w:date="2020-10-20T14:26:00Z">
              <w:r w:rsidR="00F02292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0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150EC1" w:rsidRDefault="00F02292" w:rsidP="00DC5490">
            <w:pPr>
              <w:keepNext/>
              <w:keepLines/>
              <w:spacing w:after="0"/>
              <w:jc w:val="center"/>
              <w:rPr>
                <w:ins w:id="1476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77" w:author="CATT" w:date="2020-10-20T14:24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</w:ins>
            <w:ins w:id="1478" w:author="CATT" w:date="2020-10-20T14:10:00Z">
              <w:r w:rsidR="00956ACB"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1F7E1E" w:rsidRPr="00150EC1" w:rsidTr="00DC5490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Default="001F7E1E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Default="001F7E1E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Default="001F7E1E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Default="001F7E1E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Default="001F7E1E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Default="001F7E1E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Pr="00150EC1" w:rsidRDefault="001F7E1E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</w:tbl>
    <w:p w:rsidR="00045A50" w:rsidRDefault="00045A50" w:rsidP="00045A50">
      <w:pPr>
        <w:rPr>
          <w:sz w:val="22"/>
          <w:szCs w:val="22"/>
        </w:rPr>
      </w:pPr>
    </w:p>
    <w:p w:rsidR="00045A50" w:rsidRDefault="00045A50" w:rsidP="00045A50">
      <w:pPr>
        <w:pStyle w:val="TH"/>
      </w:pPr>
      <w:r>
        <w:t xml:space="preserve">Table </w:t>
      </w:r>
      <w:r>
        <w:rPr>
          <w:lang w:eastAsia="ko-KR"/>
        </w:rPr>
        <w:t>7.3C.2.3-4</w:t>
      </w:r>
      <w:r>
        <w:t xml:space="preserve">: SL </w:t>
      </w:r>
      <w:proofErr w:type="spellStart"/>
      <w:proofErr w:type="gramStart"/>
      <w:r>
        <w:t>Tx</w:t>
      </w:r>
      <w:proofErr w:type="spellEnd"/>
      <w:proofErr w:type="gramEnd"/>
      <w:r>
        <w:t xml:space="preserve"> configuration for reference sensitivity of V2X UE (</w:t>
      </w:r>
      <w:proofErr w:type="spellStart"/>
      <w:r>
        <w:t>Uu</w:t>
      </w:r>
      <w:proofErr w:type="spellEnd"/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C5490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C5490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C5490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45A50" w:rsidTr="00DC5490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50" w:rsidRPr="0087476B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Pr="0087476B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45A50" w:rsidTr="00DC5490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Pr="0087476B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Pr="0087476B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C5490">
        <w:trPr>
          <w:trHeight w:val="117"/>
          <w:jc w:val="center"/>
          <w:ins w:id="1479" w:author="CATT" w:date="2020-10-20T14:18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480" w:author="CATT" w:date="2020-10-20T14:18:00Z"/>
                <w:rFonts w:ascii="Arial" w:hAnsi="Arial" w:cs="Arial"/>
                <w:noProof/>
                <w:sz w:val="18"/>
                <w:lang w:eastAsia="zh-CN"/>
              </w:rPr>
            </w:pPr>
            <w:ins w:id="1481" w:author="CATT" w:date="2020-10-20T14:1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482" w:author="CATT" w:date="2020-10-20T14:18:00Z"/>
                <w:rFonts w:ascii="Arial" w:hAnsi="Arial" w:cs="Arial"/>
                <w:noProof/>
                <w:sz w:val="18"/>
                <w:lang w:eastAsia="zh-CN"/>
              </w:rPr>
            </w:pPr>
            <w:ins w:id="1483" w:author="CATT" w:date="2020-10-20T14:19:00Z">
              <w:r>
                <w:rPr>
                  <w:rFonts w:ascii="Arial" w:hAnsi="Arial" w:cs="Arial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39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095FAB" w:rsidP="00DC5490">
            <w:pPr>
              <w:keepNext/>
              <w:keepLines/>
              <w:spacing w:after="0"/>
              <w:jc w:val="center"/>
              <w:rPr>
                <w:ins w:id="1484" w:author="CATT" w:date="2020-10-20T14:18:00Z"/>
                <w:rFonts w:ascii="Arial" w:hAnsi="Arial" w:cs="Arial"/>
                <w:noProof/>
                <w:sz w:val="18"/>
                <w:lang w:eastAsia="zh-CN"/>
              </w:rPr>
            </w:pPr>
            <w:ins w:id="1485" w:author="CATT" w:date="2020-10-20T14:28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486" w:author="CATT" w:date="2020-10-20T14:18:00Z"/>
                <w:rFonts w:ascii="Arial" w:hAnsi="Arial" w:cs="Arial"/>
                <w:noProof/>
                <w:sz w:val="18"/>
              </w:rPr>
            </w:pPr>
            <w:ins w:id="1487" w:author="CATT" w:date="2020-10-20T14:18:00Z">
              <w:r>
                <w:rPr>
                  <w:rFonts w:ascii="Arial" w:hAnsi="Arial" w:cs="Arial"/>
                  <w:noProof/>
                  <w:sz w:val="18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488" w:author="CATT" w:date="2020-10-20T14:18:00Z"/>
                <w:rFonts w:ascii="Arial" w:hAnsi="Arial" w:cs="Arial"/>
                <w:noProof/>
                <w:sz w:val="18"/>
              </w:rPr>
            </w:pPr>
            <w:ins w:id="1489" w:author="CATT" w:date="2020-10-20T14:18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490" w:author="CATT" w:date="2020-10-20T14:18:00Z"/>
                <w:rFonts w:ascii="Arial" w:hAnsi="Arial" w:cs="Arial"/>
                <w:noProof/>
                <w:sz w:val="18"/>
              </w:rPr>
            </w:pPr>
            <w:ins w:id="1491" w:author="CATT" w:date="2020-10-20T14:18:00Z">
              <w:r>
                <w:rPr>
                  <w:rFonts w:ascii="Arial" w:hAnsi="Arial" w:cs="Arial"/>
                  <w:noProof/>
                  <w:sz w:val="18"/>
                </w:rPr>
                <w:t>50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492" w:author="CATT" w:date="2020-10-20T14:18:00Z"/>
                <w:rFonts w:ascii="Arial" w:hAnsi="Arial" w:cs="Arial"/>
                <w:noProof/>
                <w:sz w:val="18"/>
              </w:rPr>
            </w:pPr>
            <w:ins w:id="1493" w:author="CATT" w:date="2020-10-20T14:18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</w:tr>
      <w:tr w:rsidR="00956ACB" w:rsidTr="00DC5490">
        <w:trPr>
          <w:trHeight w:val="117"/>
          <w:jc w:val="center"/>
          <w:ins w:id="1494" w:author="CATT" w:date="2020-10-20T14:18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495" w:author="CATT" w:date="2020-10-20T14:18:00Z"/>
                <w:rFonts w:ascii="Arial" w:hAnsi="Arial" w:cs="Arial"/>
                <w:noProof/>
                <w:sz w:val="18"/>
                <w:lang w:eastAsia="zh-CN"/>
              </w:rPr>
            </w:pPr>
            <w:ins w:id="1496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497" w:author="CATT" w:date="2020-10-20T14:18:00Z"/>
                <w:rFonts w:ascii="Arial" w:hAnsi="Arial" w:cs="Arial"/>
                <w:noProof/>
                <w:sz w:val="18"/>
                <w:lang w:eastAsia="zh-CN"/>
              </w:rPr>
            </w:pPr>
            <w:ins w:id="1498" w:author="CATT" w:date="2020-10-20T14:20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39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095FAB">
            <w:pPr>
              <w:keepNext/>
              <w:keepLines/>
              <w:spacing w:after="0"/>
              <w:jc w:val="center"/>
              <w:rPr>
                <w:ins w:id="1499" w:author="CATT" w:date="2020-10-20T14:18:00Z"/>
                <w:rFonts w:ascii="Arial" w:hAnsi="Arial" w:cs="Arial"/>
                <w:noProof/>
                <w:sz w:val="18"/>
                <w:lang w:eastAsia="zh-CN"/>
              </w:rPr>
            </w:pPr>
            <w:ins w:id="1500" w:author="CATT" w:date="2020-10-20T14:28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01" w:author="CATT" w:date="2020-10-20T14:18:00Z"/>
                <w:rFonts w:ascii="Arial" w:hAnsi="Arial" w:cs="Arial"/>
                <w:noProof/>
                <w:sz w:val="18"/>
              </w:rPr>
            </w:pPr>
            <w:ins w:id="1502" w:author="CATT" w:date="2020-10-20T14:18:00Z">
              <w:r>
                <w:rPr>
                  <w:rFonts w:ascii="Arial" w:hAnsi="Arial" w:cs="Arial"/>
                  <w:noProof/>
                  <w:sz w:val="18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03" w:author="CATT" w:date="2020-10-20T14:18:00Z"/>
                <w:rFonts w:ascii="Arial" w:hAnsi="Arial" w:cs="Arial"/>
                <w:noProof/>
                <w:sz w:val="18"/>
              </w:rPr>
            </w:pPr>
            <w:ins w:id="1504" w:author="CATT" w:date="2020-10-20T14:18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05" w:author="CATT" w:date="2020-10-20T14:18:00Z"/>
                <w:rFonts w:ascii="Arial" w:hAnsi="Arial" w:cs="Arial"/>
                <w:noProof/>
                <w:sz w:val="18"/>
              </w:rPr>
            </w:pPr>
            <w:ins w:id="1506" w:author="CATT" w:date="2020-10-20T14:18:00Z">
              <w:r>
                <w:rPr>
                  <w:rFonts w:ascii="Arial" w:hAnsi="Arial" w:cs="Arial"/>
                  <w:noProof/>
                  <w:sz w:val="18"/>
                </w:rPr>
                <w:t>50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07" w:author="CATT" w:date="2020-10-20T14:18:00Z"/>
                <w:rFonts w:ascii="Arial" w:hAnsi="Arial" w:cs="Arial"/>
                <w:noProof/>
                <w:sz w:val="18"/>
              </w:rPr>
            </w:pPr>
            <w:ins w:id="1508" w:author="CATT" w:date="2020-10-20T14:18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</w:tr>
      <w:tr w:rsidR="00956ACB" w:rsidTr="00DC5490">
        <w:trPr>
          <w:trHeight w:val="117"/>
          <w:jc w:val="center"/>
          <w:ins w:id="1509" w:author="CATT" w:date="2020-10-20T14:18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10" w:author="CATT" w:date="2020-10-20T14:18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11" w:author="CATT" w:date="2020-10-20T14:18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12" w:author="CATT" w:date="2020-10-20T14:18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513" w:author="CATT" w:date="2020-10-20T14:18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14" w:author="CATT" w:date="2020-10-20T14:18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15" w:author="CATT" w:date="2020-10-20T14:18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516" w:author="CATT" w:date="2020-10-20T14:18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17" w:author="CATT" w:date="2020-10-20T14:18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18" w:author="CATT" w:date="2020-10-20T14:18:00Z"/>
                <w:rFonts w:ascii="Arial" w:hAnsi="Arial" w:cs="Arial"/>
                <w:noProof/>
                <w:sz w:val="18"/>
              </w:rPr>
            </w:pPr>
          </w:p>
        </w:tc>
      </w:tr>
      <w:tr w:rsidR="00956ACB" w:rsidTr="00DC5490">
        <w:trPr>
          <w:trHeight w:val="117"/>
          <w:jc w:val="center"/>
          <w:ins w:id="1519" w:author="CATT" w:date="2020-10-20T14:18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20" w:author="CATT" w:date="2020-10-20T14:18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21" w:author="CATT" w:date="2020-10-20T14:18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22" w:author="CATT" w:date="2020-10-20T14:18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523" w:author="CATT" w:date="2020-10-20T14:18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24" w:author="CATT" w:date="2020-10-20T14:18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25" w:author="CATT" w:date="2020-10-20T14:18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526" w:author="CATT" w:date="2020-10-20T14:18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27" w:author="CATT" w:date="2020-10-20T14:18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28" w:author="CATT" w:date="2020-10-20T14:18:00Z"/>
                <w:rFonts w:ascii="Arial" w:hAnsi="Arial" w:cs="Arial"/>
                <w:noProof/>
                <w:sz w:val="18"/>
              </w:rPr>
            </w:pPr>
          </w:p>
        </w:tc>
      </w:tr>
      <w:tr w:rsidR="00956ACB" w:rsidTr="00DC5490">
        <w:trPr>
          <w:trHeight w:val="117"/>
          <w:jc w:val="center"/>
          <w:ins w:id="1529" w:author="CATT" w:date="2020-10-20T14:19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30" w:author="CATT" w:date="2020-10-20T14:19:00Z"/>
                <w:rFonts w:ascii="Arial" w:hAnsi="Arial" w:cs="Arial"/>
                <w:noProof/>
                <w:sz w:val="18"/>
                <w:lang w:eastAsia="zh-CN"/>
              </w:rPr>
            </w:pPr>
            <w:ins w:id="1531" w:author="CATT" w:date="2020-10-20T14:20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32" w:author="CATT" w:date="2020-10-20T14:19:00Z"/>
                <w:rFonts w:ascii="Arial" w:hAnsi="Arial" w:cs="Arial"/>
                <w:noProof/>
                <w:sz w:val="18"/>
                <w:lang w:eastAsia="zh-CN"/>
              </w:rPr>
            </w:pPr>
            <w:ins w:id="1533" w:author="CATT" w:date="2020-10-20T14:20:00Z">
              <w:r>
                <w:rPr>
                  <w:rFonts w:ascii="Arial" w:hAnsi="Arial" w:cs="Arial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40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095FAB" w:rsidP="00DC5490">
            <w:pPr>
              <w:keepNext/>
              <w:keepLines/>
              <w:spacing w:after="0"/>
              <w:jc w:val="center"/>
              <w:rPr>
                <w:ins w:id="1534" w:author="CATT" w:date="2020-10-20T14:19:00Z"/>
                <w:rFonts w:ascii="Arial" w:hAnsi="Arial" w:cs="Arial"/>
                <w:noProof/>
                <w:sz w:val="18"/>
                <w:lang w:eastAsia="zh-CN"/>
              </w:rPr>
            </w:pPr>
            <w:ins w:id="1535" w:author="CATT" w:date="2020-10-20T14:28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36" w:author="CATT" w:date="2020-10-20T14:19:00Z"/>
                <w:rFonts w:ascii="Arial" w:hAnsi="Arial" w:cs="Arial"/>
                <w:noProof/>
                <w:sz w:val="18"/>
              </w:rPr>
            </w:pPr>
            <w:ins w:id="1537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38" w:author="CATT" w:date="2020-10-20T14:19:00Z"/>
                <w:rFonts w:ascii="Arial" w:hAnsi="Arial" w:cs="Arial"/>
                <w:noProof/>
                <w:sz w:val="18"/>
              </w:rPr>
            </w:pPr>
            <w:ins w:id="1539" w:author="CATT" w:date="2020-10-20T14:1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40" w:author="CATT" w:date="2020-10-20T14:19:00Z"/>
                <w:rFonts w:ascii="Arial" w:hAnsi="Arial" w:cs="Arial"/>
                <w:noProof/>
                <w:sz w:val="18"/>
              </w:rPr>
            </w:pPr>
            <w:ins w:id="1541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50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42" w:author="CATT" w:date="2020-10-20T14:19:00Z"/>
                <w:rFonts w:ascii="Arial" w:hAnsi="Arial" w:cs="Arial"/>
                <w:noProof/>
                <w:sz w:val="18"/>
              </w:rPr>
            </w:pPr>
            <w:ins w:id="1543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</w:tr>
      <w:tr w:rsidR="00956ACB" w:rsidTr="00DC5490">
        <w:trPr>
          <w:trHeight w:val="117"/>
          <w:jc w:val="center"/>
          <w:ins w:id="1544" w:author="CATT" w:date="2020-10-20T14:19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45" w:author="CATT" w:date="2020-10-20T14:19:00Z"/>
                <w:rFonts w:ascii="Arial" w:hAnsi="Arial" w:cs="Arial"/>
                <w:noProof/>
                <w:sz w:val="18"/>
                <w:lang w:eastAsia="zh-CN"/>
              </w:rPr>
            </w:pPr>
            <w:ins w:id="1546" w:author="CATT" w:date="2020-10-20T14:20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47" w:author="CATT" w:date="2020-10-20T14:19:00Z"/>
                <w:rFonts w:ascii="Arial" w:hAnsi="Arial" w:cs="Arial"/>
                <w:noProof/>
                <w:sz w:val="18"/>
                <w:lang w:eastAsia="zh-CN"/>
              </w:rPr>
            </w:pPr>
            <w:ins w:id="1548" w:author="CATT" w:date="2020-10-20T14:20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40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095FAB">
            <w:pPr>
              <w:keepNext/>
              <w:keepLines/>
              <w:spacing w:after="0"/>
              <w:jc w:val="center"/>
              <w:rPr>
                <w:ins w:id="1549" w:author="CATT" w:date="2020-10-20T14:19:00Z"/>
                <w:rFonts w:ascii="Arial" w:hAnsi="Arial" w:cs="Arial"/>
                <w:noProof/>
                <w:sz w:val="18"/>
                <w:lang w:eastAsia="zh-CN"/>
              </w:rPr>
            </w:pPr>
            <w:ins w:id="1550" w:author="CATT" w:date="2020-10-20T14:28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51" w:author="CATT" w:date="2020-10-20T14:19:00Z"/>
                <w:rFonts w:ascii="Arial" w:hAnsi="Arial" w:cs="Arial"/>
                <w:noProof/>
                <w:sz w:val="18"/>
              </w:rPr>
            </w:pPr>
            <w:ins w:id="1552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53" w:author="CATT" w:date="2020-10-20T14:19:00Z"/>
                <w:rFonts w:ascii="Arial" w:hAnsi="Arial" w:cs="Arial"/>
                <w:noProof/>
                <w:sz w:val="18"/>
              </w:rPr>
            </w:pPr>
            <w:ins w:id="1554" w:author="CATT" w:date="2020-10-20T14:1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55" w:author="CATT" w:date="2020-10-20T14:19:00Z"/>
                <w:rFonts w:ascii="Arial" w:hAnsi="Arial" w:cs="Arial"/>
                <w:noProof/>
                <w:sz w:val="18"/>
              </w:rPr>
            </w:pPr>
            <w:ins w:id="1556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50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57" w:author="CATT" w:date="2020-10-20T14:19:00Z"/>
                <w:rFonts w:ascii="Arial" w:hAnsi="Arial" w:cs="Arial"/>
                <w:noProof/>
                <w:sz w:val="18"/>
              </w:rPr>
            </w:pPr>
            <w:ins w:id="1558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</w:tr>
      <w:tr w:rsidR="00956ACB" w:rsidTr="00DC5490">
        <w:trPr>
          <w:trHeight w:val="117"/>
          <w:jc w:val="center"/>
          <w:ins w:id="1559" w:author="CATT" w:date="2020-10-20T14:19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60" w:author="CATT" w:date="2020-10-20T14:19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61" w:author="CATT" w:date="2020-10-20T14:19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62" w:author="CATT" w:date="2020-10-20T14:19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563" w:author="CATT" w:date="2020-10-20T14:1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64" w:author="CATT" w:date="2020-10-20T14:1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65" w:author="CATT" w:date="2020-10-20T14:1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566" w:author="CATT" w:date="2020-10-20T14:1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67" w:author="CATT" w:date="2020-10-20T14:1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68" w:author="CATT" w:date="2020-10-20T14:19:00Z"/>
                <w:rFonts w:ascii="Arial" w:hAnsi="Arial" w:cs="Arial"/>
                <w:noProof/>
                <w:sz w:val="18"/>
              </w:rPr>
            </w:pPr>
          </w:p>
        </w:tc>
      </w:tr>
      <w:tr w:rsidR="00956ACB" w:rsidTr="00DC5490">
        <w:trPr>
          <w:trHeight w:val="117"/>
          <w:jc w:val="center"/>
          <w:ins w:id="1569" w:author="CATT" w:date="2020-10-20T14:19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70" w:author="CATT" w:date="2020-10-20T14:19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71" w:author="CATT" w:date="2020-10-20T14:19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72" w:author="CATT" w:date="2020-10-20T14:19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573" w:author="CATT" w:date="2020-10-20T14:1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74" w:author="CATT" w:date="2020-10-20T14:1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75" w:author="CATT" w:date="2020-10-20T14:1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576" w:author="CATT" w:date="2020-10-20T14:1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77" w:author="CATT" w:date="2020-10-20T14:1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78" w:author="CATT" w:date="2020-10-20T14:19:00Z"/>
                <w:rFonts w:ascii="Arial" w:hAnsi="Arial" w:cs="Arial"/>
                <w:noProof/>
                <w:sz w:val="18"/>
              </w:rPr>
            </w:pPr>
          </w:p>
        </w:tc>
      </w:tr>
      <w:tr w:rsidR="00B14EB8" w:rsidRPr="00150EC1" w:rsidTr="00DC5490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Default="00B14EB8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Default="00B14EB8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Default="00B14EB8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Default="00B14EB8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Default="00B14EB8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Default="00B14EB8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Pr="00150EC1" w:rsidRDefault="00B14EB8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</w:tbl>
    <w:p w:rsidR="00045A50" w:rsidRDefault="00045A50" w:rsidP="0090167E">
      <w:pPr>
        <w:rPr>
          <w:lang w:eastAsia="zh-CN"/>
        </w:rPr>
      </w:pPr>
    </w:p>
    <w:p w:rsidR="00045A50" w:rsidRPr="00045A50" w:rsidRDefault="00045A50" w:rsidP="00045A50">
      <w:pPr>
        <w:rPr>
          <w:rFonts w:ascii="Arial" w:hAnsi="Arial" w:cs="Arial"/>
          <w:i/>
          <w:color w:val="FF0000"/>
          <w:sz w:val="32"/>
          <w:szCs w:val="32"/>
        </w:rPr>
      </w:pPr>
      <w:r w:rsidRPr="00045A50">
        <w:rPr>
          <w:rFonts w:ascii="Arial" w:hAnsi="Arial" w:cs="Arial"/>
          <w:i/>
          <w:color w:val="FF0000"/>
          <w:sz w:val="32"/>
          <w:szCs w:val="32"/>
        </w:rPr>
        <w:t>&lt;End of Change 5&gt;</w:t>
      </w:r>
    </w:p>
    <w:p w:rsidR="00045A50" w:rsidRPr="00CD5054" w:rsidRDefault="00045A50" w:rsidP="0090167E">
      <w:pPr>
        <w:rPr>
          <w:lang w:eastAsia="zh-CN"/>
        </w:rPr>
      </w:pPr>
    </w:p>
    <w:sectPr w:rsidR="00045A50" w:rsidRPr="00CD505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A87" w:rsidRDefault="00334A87">
      <w:r>
        <w:separator/>
      </w:r>
    </w:p>
  </w:endnote>
  <w:endnote w:type="continuationSeparator" w:id="0">
    <w:p w:rsidR="00334A87" w:rsidRDefault="00334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A87" w:rsidRDefault="00334A87">
      <w:r>
        <w:separator/>
      </w:r>
    </w:p>
  </w:footnote>
  <w:footnote w:type="continuationSeparator" w:id="0">
    <w:p w:rsidR="00334A87" w:rsidRDefault="00334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F12F0"/>
    <w:multiLevelType w:val="hybridMultilevel"/>
    <w:tmpl w:val="A7A880CE"/>
    <w:lvl w:ilvl="0" w:tplc="8DA6BB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468C"/>
    <w:rsid w:val="0003148A"/>
    <w:rsid w:val="00033397"/>
    <w:rsid w:val="00035933"/>
    <w:rsid w:val="00036AF6"/>
    <w:rsid w:val="00040095"/>
    <w:rsid w:val="00045A50"/>
    <w:rsid w:val="00051834"/>
    <w:rsid w:val="00053788"/>
    <w:rsid w:val="00054A22"/>
    <w:rsid w:val="00056402"/>
    <w:rsid w:val="0006137B"/>
    <w:rsid w:val="00062023"/>
    <w:rsid w:val="000655A6"/>
    <w:rsid w:val="00080512"/>
    <w:rsid w:val="0009401F"/>
    <w:rsid w:val="00095FAB"/>
    <w:rsid w:val="00097CC2"/>
    <w:rsid w:val="000B35BD"/>
    <w:rsid w:val="000B5042"/>
    <w:rsid w:val="000B7B94"/>
    <w:rsid w:val="000C3597"/>
    <w:rsid w:val="000C47C3"/>
    <w:rsid w:val="000C7FC0"/>
    <w:rsid w:val="000D19D6"/>
    <w:rsid w:val="000D58AB"/>
    <w:rsid w:val="001000E9"/>
    <w:rsid w:val="00100BD5"/>
    <w:rsid w:val="001028A9"/>
    <w:rsid w:val="00133525"/>
    <w:rsid w:val="001360FC"/>
    <w:rsid w:val="00147F7F"/>
    <w:rsid w:val="00151355"/>
    <w:rsid w:val="00164322"/>
    <w:rsid w:val="001668F4"/>
    <w:rsid w:val="0017011E"/>
    <w:rsid w:val="0017178E"/>
    <w:rsid w:val="00171B9E"/>
    <w:rsid w:val="00174D88"/>
    <w:rsid w:val="001800D7"/>
    <w:rsid w:val="00180D5C"/>
    <w:rsid w:val="001A3047"/>
    <w:rsid w:val="001A36D8"/>
    <w:rsid w:val="001A4C42"/>
    <w:rsid w:val="001A67E9"/>
    <w:rsid w:val="001A7420"/>
    <w:rsid w:val="001B6637"/>
    <w:rsid w:val="001C1484"/>
    <w:rsid w:val="001C21C3"/>
    <w:rsid w:val="001D02C2"/>
    <w:rsid w:val="001D546D"/>
    <w:rsid w:val="001E36B4"/>
    <w:rsid w:val="001F0C1D"/>
    <w:rsid w:val="001F1132"/>
    <w:rsid w:val="001F168B"/>
    <w:rsid w:val="001F64EA"/>
    <w:rsid w:val="001F693F"/>
    <w:rsid w:val="001F7E1E"/>
    <w:rsid w:val="002004FB"/>
    <w:rsid w:val="00215E4F"/>
    <w:rsid w:val="0021780A"/>
    <w:rsid w:val="00220A30"/>
    <w:rsid w:val="00223C33"/>
    <w:rsid w:val="00224E74"/>
    <w:rsid w:val="0023478D"/>
    <w:rsid w:val="002347A2"/>
    <w:rsid w:val="0026593C"/>
    <w:rsid w:val="002675F0"/>
    <w:rsid w:val="00272837"/>
    <w:rsid w:val="00276771"/>
    <w:rsid w:val="002929E2"/>
    <w:rsid w:val="002A10D1"/>
    <w:rsid w:val="002B6339"/>
    <w:rsid w:val="002D07F5"/>
    <w:rsid w:val="002E00EE"/>
    <w:rsid w:val="002F48AB"/>
    <w:rsid w:val="002F6BE4"/>
    <w:rsid w:val="002F7605"/>
    <w:rsid w:val="003035E3"/>
    <w:rsid w:val="00307906"/>
    <w:rsid w:val="0031026A"/>
    <w:rsid w:val="0031574F"/>
    <w:rsid w:val="0031725B"/>
    <w:rsid w:val="003172DC"/>
    <w:rsid w:val="00334A87"/>
    <w:rsid w:val="0034471E"/>
    <w:rsid w:val="0035462D"/>
    <w:rsid w:val="003643EC"/>
    <w:rsid w:val="003765B8"/>
    <w:rsid w:val="003937DA"/>
    <w:rsid w:val="003A40B0"/>
    <w:rsid w:val="003B24A4"/>
    <w:rsid w:val="003C3971"/>
    <w:rsid w:val="003C677B"/>
    <w:rsid w:val="003D2794"/>
    <w:rsid w:val="003D3961"/>
    <w:rsid w:val="00417958"/>
    <w:rsid w:val="004219EE"/>
    <w:rsid w:val="00423334"/>
    <w:rsid w:val="00425554"/>
    <w:rsid w:val="00433211"/>
    <w:rsid w:val="004345EC"/>
    <w:rsid w:val="00444EF7"/>
    <w:rsid w:val="00445901"/>
    <w:rsid w:val="00461097"/>
    <w:rsid w:val="00464602"/>
    <w:rsid w:val="00465515"/>
    <w:rsid w:val="0047397B"/>
    <w:rsid w:val="0049615D"/>
    <w:rsid w:val="004B21E0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14399"/>
    <w:rsid w:val="0053388B"/>
    <w:rsid w:val="00535773"/>
    <w:rsid w:val="00543C16"/>
    <w:rsid w:val="00543E6C"/>
    <w:rsid w:val="005508F4"/>
    <w:rsid w:val="00557642"/>
    <w:rsid w:val="005631DC"/>
    <w:rsid w:val="00565087"/>
    <w:rsid w:val="0057195E"/>
    <w:rsid w:val="00591BF0"/>
    <w:rsid w:val="0059757C"/>
    <w:rsid w:val="00597B11"/>
    <w:rsid w:val="005A38C9"/>
    <w:rsid w:val="005A3B1E"/>
    <w:rsid w:val="005A4443"/>
    <w:rsid w:val="005B77DE"/>
    <w:rsid w:val="005D2E01"/>
    <w:rsid w:val="005D473D"/>
    <w:rsid w:val="005D7526"/>
    <w:rsid w:val="005E4BB2"/>
    <w:rsid w:val="005E53D9"/>
    <w:rsid w:val="00602AEA"/>
    <w:rsid w:val="00614FDF"/>
    <w:rsid w:val="00617478"/>
    <w:rsid w:val="00623971"/>
    <w:rsid w:val="00623B29"/>
    <w:rsid w:val="00625275"/>
    <w:rsid w:val="00630CA7"/>
    <w:rsid w:val="0063543D"/>
    <w:rsid w:val="00640946"/>
    <w:rsid w:val="00640B80"/>
    <w:rsid w:val="006410A1"/>
    <w:rsid w:val="00644397"/>
    <w:rsid w:val="00647114"/>
    <w:rsid w:val="0065224D"/>
    <w:rsid w:val="00664194"/>
    <w:rsid w:val="00670B35"/>
    <w:rsid w:val="0067275B"/>
    <w:rsid w:val="006740C4"/>
    <w:rsid w:val="006A323F"/>
    <w:rsid w:val="006B30D0"/>
    <w:rsid w:val="006C36E3"/>
    <w:rsid w:val="006C3D95"/>
    <w:rsid w:val="006D096A"/>
    <w:rsid w:val="006E5C86"/>
    <w:rsid w:val="006F15C6"/>
    <w:rsid w:val="00701116"/>
    <w:rsid w:val="00711B21"/>
    <w:rsid w:val="00713C44"/>
    <w:rsid w:val="00723396"/>
    <w:rsid w:val="00734A5B"/>
    <w:rsid w:val="0074026F"/>
    <w:rsid w:val="007429F6"/>
    <w:rsid w:val="00744E76"/>
    <w:rsid w:val="00747DF8"/>
    <w:rsid w:val="00767C8A"/>
    <w:rsid w:val="00770B23"/>
    <w:rsid w:val="00773E90"/>
    <w:rsid w:val="00774DA4"/>
    <w:rsid w:val="00781F0F"/>
    <w:rsid w:val="007B2200"/>
    <w:rsid w:val="007B600E"/>
    <w:rsid w:val="007D28FB"/>
    <w:rsid w:val="007E56D6"/>
    <w:rsid w:val="007F0F4A"/>
    <w:rsid w:val="008028A4"/>
    <w:rsid w:val="00810129"/>
    <w:rsid w:val="008234E7"/>
    <w:rsid w:val="00827269"/>
    <w:rsid w:val="00830747"/>
    <w:rsid w:val="0083570C"/>
    <w:rsid w:val="00840459"/>
    <w:rsid w:val="00860FB8"/>
    <w:rsid w:val="008667AA"/>
    <w:rsid w:val="008729C3"/>
    <w:rsid w:val="008768CA"/>
    <w:rsid w:val="00877E83"/>
    <w:rsid w:val="00895427"/>
    <w:rsid w:val="00896D32"/>
    <w:rsid w:val="008A17D4"/>
    <w:rsid w:val="008A56B4"/>
    <w:rsid w:val="008B28D9"/>
    <w:rsid w:val="008B2EE7"/>
    <w:rsid w:val="008C384C"/>
    <w:rsid w:val="008C5F34"/>
    <w:rsid w:val="008F2359"/>
    <w:rsid w:val="0090167E"/>
    <w:rsid w:val="0090271F"/>
    <w:rsid w:val="00902E23"/>
    <w:rsid w:val="009114D7"/>
    <w:rsid w:val="0091348E"/>
    <w:rsid w:val="00917CCB"/>
    <w:rsid w:val="00930E45"/>
    <w:rsid w:val="00933477"/>
    <w:rsid w:val="00942EC2"/>
    <w:rsid w:val="00947079"/>
    <w:rsid w:val="00953AD5"/>
    <w:rsid w:val="00955D46"/>
    <w:rsid w:val="00956ACB"/>
    <w:rsid w:val="00964BFC"/>
    <w:rsid w:val="00976670"/>
    <w:rsid w:val="00980C9E"/>
    <w:rsid w:val="00981C90"/>
    <w:rsid w:val="009834EB"/>
    <w:rsid w:val="0099615E"/>
    <w:rsid w:val="00996C44"/>
    <w:rsid w:val="009B00C1"/>
    <w:rsid w:val="009B0DBA"/>
    <w:rsid w:val="009B1913"/>
    <w:rsid w:val="009B4BB2"/>
    <w:rsid w:val="009C5264"/>
    <w:rsid w:val="009D0ED3"/>
    <w:rsid w:val="009D631F"/>
    <w:rsid w:val="009D6A11"/>
    <w:rsid w:val="009F37B7"/>
    <w:rsid w:val="009F3F30"/>
    <w:rsid w:val="009F48AD"/>
    <w:rsid w:val="00A02A30"/>
    <w:rsid w:val="00A02B2E"/>
    <w:rsid w:val="00A03589"/>
    <w:rsid w:val="00A10F02"/>
    <w:rsid w:val="00A164B4"/>
    <w:rsid w:val="00A21A04"/>
    <w:rsid w:val="00A2449F"/>
    <w:rsid w:val="00A26956"/>
    <w:rsid w:val="00A27486"/>
    <w:rsid w:val="00A31133"/>
    <w:rsid w:val="00A352A9"/>
    <w:rsid w:val="00A53724"/>
    <w:rsid w:val="00A56066"/>
    <w:rsid w:val="00A61663"/>
    <w:rsid w:val="00A71C48"/>
    <w:rsid w:val="00A720AF"/>
    <w:rsid w:val="00A73129"/>
    <w:rsid w:val="00A82346"/>
    <w:rsid w:val="00A92BA1"/>
    <w:rsid w:val="00A931BD"/>
    <w:rsid w:val="00A951D2"/>
    <w:rsid w:val="00AC6BC6"/>
    <w:rsid w:val="00AE65E2"/>
    <w:rsid w:val="00AF57BA"/>
    <w:rsid w:val="00AF7132"/>
    <w:rsid w:val="00AF77B0"/>
    <w:rsid w:val="00B14EB8"/>
    <w:rsid w:val="00B15449"/>
    <w:rsid w:val="00B25675"/>
    <w:rsid w:val="00B34EE6"/>
    <w:rsid w:val="00B60987"/>
    <w:rsid w:val="00B65F1A"/>
    <w:rsid w:val="00B702A1"/>
    <w:rsid w:val="00B93086"/>
    <w:rsid w:val="00BA19ED"/>
    <w:rsid w:val="00BA4B8D"/>
    <w:rsid w:val="00BC0F7D"/>
    <w:rsid w:val="00BC186A"/>
    <w:rsid w:val="00BC5054"/>
    <w:rsid w:val="00BD7D31"/>
    <w:rsid w:val="00BE3255"/>
    <w:rsid w:val="00BF128E"/>
    <w:rsid w:val="00BF4CE5"/>
    <w:rsid w:val="00C016DB"/>
    <w:rsid w:val="00C0218D"/>
    <w:rsid w:val="00C074DD"/>
    <w:rsid w:val="00C1496A"/>
    <w:rsid w:val="00C152C3"/>
    <w:rsid w:val="00C30FB7"/>
    <w:rsid w:val="00C33079"/>
    <w:rsid w:val="00C35DBE"/>
    <w:rsid w:val="00C45231"/>
    <w:rsid w:val="00C45907"/>
    <w:rsid w:val="00C45C77"/>
    <w:rsid w:val="00C571E7"/>
    <w:rsid w:val="00C6615D"/>
    <w:rsid w:val="00C703D1"/>
    <w:rsid w:val="00C72833"/>
    <w:rsid w:val="00C753A5"/>
    <w:rsid w:val="00C80F1D"/>
    <w:rsid w:val="00C81A17"/>
    <w:rsid w:val="00C93F40"/>
    <w:rsid w:val="00CA3D0C"/>
    <w:rsid w:val="00CA714B"/>
    <w:rsid w:val="00CB7E15"/>
    <w:rsid w:val="00CC0FD3"/>
    <w:rsid w:val="00CC7D3C"/>
    <w:rsid w:val="00CD46DD"/>
    <w:rsid w:val="00CD5054"/>
    <w:rsid w:val="00CD7889"/>
    <w:rsid w:val="00CE7C54"/>
    <w:rsid w:val="00CF6B43"/>
    <w:rsid w:val="00D25DE2"/>
    <w:rsid w:val="00D33A6C"/>
    <w:rsid w:val="00D35632"/>
    <w:rsid w:val="00D36B16"/>
    <w:rsid w:val="00D42C96"/>
    <w:rsid w:val="00D442F6"/>
    <w:rsid w:val="00D524CC"/>
    <w:rsid w:val="00D57972"/>
    <w:rsid w:val="00D675A9"/>
    <w:rsid w:val="00D7323F"/>
    <w:rsid w:val="00D738D6"/>
    <w:rsid w:val="00D755EB"/>
    <w:rsid w:val="00D76048"/>
    <w:rsid w:val="00D77DC8"/>
    <w:rsid w:val="00D80BCB"/>
    <w:rsid w:val="00D81D11"/>
    <w:rsid w:val="00D87E00"/>
    <w:rsid w:val="00D9134D"/>
    <w:rsid w:val="00D92435"/>
    <w:rsid w:val="00D93BF8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B4"/>
    <w:rsid w:val="00DF2B1F"/>
    <w:rsid w:val="00DF62CD"/>
    <w:rsid w:val="00E0117F"/>
    <w:rsid w:val="00E03DDF"/>
    <w:rsid w:val="00E0537A"/>
    <w:rsid w:val="00E16509"/>
    <w:rsid w:val="00E44582"/>
    <w:rsid w:val="00E7494B"/>
    <w:rsid w:val="00E77645"/>
    <w:rsid w:val="00E8353E"/>
    <w:rsid w:val="00EA15B0"/>
    <w:rsid w:val="00EA5EA7"/>
    <w:rsid w:val="00EA63D2"/>
    <w:rsid w:val="00EC4A25"/>
    <w:rsid w:val="00ED7D50"/>
    <w:rsid w:val="00EE4838"/>
    <w:rsid w:val="00EF56FE"/>
    <w:rsid w:val="00F02292"/>
    <w:rsid w:val="00F025A2"/>
    <w:rsid w:val="00F04712"/>
    <w:rsid w:val="00F13360"/>
    <w:rsid w:val="00F214A1"/>
    <w:rsid w:val="00F21E01"/>
    <w:rsid w:val="00F22EC7"/>
    <w:rsid w:val="00F325C8"/>
    <w:rsid w:val="00F3377F"/>
    <w:rsid w:val="00F403EA"/>
    <w:rsid w:val="00F561D8"/>
    <w:rsid w:val="00F653B8"/>
    <w:rsid w:val="00F66BF1"/>
    <w:rsid w:val="00F9008D"/>
    <w:rsid w:val="00F911B9"/>
    <w:rsid w:val="00F94992"/>
    <w:rsid w:val="00FA1266"/>
    <w:rsid w:val="00FC1192"/>
    <w:rsid w:val="00FD4525"/>
    <w:rsid w:val="00FD6D1D"/>
    <w:rsid w:val="00FE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2079B-CE20-41F3-B869-274DA5B60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701</TotalTime>
  <Pages>6</Pages>
  <Words>1778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98</cp:revision>
  <cp:lastPrinted>2019-02-25T14:05:00Z</cp:lastPrinted>
  <dcterms:created xsi:type="dcterms:W3CDTF">2020-04-08T00:31:00Z</dcterms:created>
  <dcterms:modified xsi:type="dcterms:W3CDTF">2020-10-23T08:46:00Z</dcterms:modified>
</cp:coreProperties>
</file>